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82C1D5" w:rsidR="001E41F3" w:rsidRDefault="003F30F1">
      <w:pPr>
        <w:pStyle w:val="CRCoverPage"/>
        <w:tabs>
          <w:tab w:val="right" w:pos="9639"/>
        </w:tabs>
        <w:spacing w:after="0"/>
        <w:rPr>
          <w:b/>
          <w:i/>
          <w:noProof/>
          <w:sz w:val="28"/>
        </w:rPr>
      </w:pPr>
      <w:r w:rsidRPr="003F30F1">
        <w:rPr>
          <w:rFonts w:cs="Arial"/>
          <w:b/>
          <w:bCs/>
          <w:sz w:val="24"/>
          <w:szCs w:val="24"/>
        </w:rPr>
        <w:t>3GPP TSG-RAN WG4 Meeting # 10</w:t>
      </w:r>
      <w:r w:rsidR="008B3116">
        <w:rPr>
          <w:rFonts w:cs="Arial"/>
          <w:b/>
          <w:bCs/>
          <w:sz w:val="24"/>
          <w:szCs w:val="24"/>
        </w:rPr>
        <w:t>5</w:t>
      </w:r>
      <w:r w:rsidR="001E41F3">
        <w:rPr>
          <w:b/>
          <w:i/>
          <w:noProof/>
          <w:sz w:val="28"/>
        </w:rPr>
        <w:tab/>
      </w:r>
      <w:r w:rsidR="003473A4">
        <w:fldChar w:fldCharType="begin"/>
      </w:r>
      <w:r w:rsidR="003473A4">
        <w:instrText xml:space="preserve"> DOCPROPERTY  Tdoc#  \* MERGEFORMAT </w:instrText>
      </w:r>
      <w:r w:rsidR="003473A4">
        <w:fldChar w:fldCharType="separate"/>
      </w:r>
      <w:r w:rsidR="00C30FA3" w:rsidRPr="00C30FA3">
        <w:rPr>
          <w:b/>
          <w:i/>
          <w:noProof/>
          <w:sz w:val="28"/>
        </w:rPr>
        <w:t>R4-22</w:t>
      </w:r>
      <w:r w:rsidR="006F2E61">
        <w:rPr>
          <w:b/>
          <w:i/>
          <w:noProof/>
          <w:sz w:val="28"/>
        </w:rPr>
        <w:t>20044</w:t>
      </w:r>
      <w:r w:rsidR="00C30FA3" w:rsidRPr="00C30FA3">
        <w:rPr>
          <w:b/>
          <w:i/>
          <w:noProof/>
          <w:sz w:val="28"/>
        </w:rPr>
        <w:t xml:space="preserve"> </w:t>
      </w:r>
      <w:r w:rsidR="003473A4">
        <w:rPr>
          <w:b/>
          <w:i/>
          <w:noProof/>
          <w:sz w:val="28"/>
        </w:rPr>
        <w:fldChar w:fldCharType="end"/>
      </w:r>
    </w:p>
    <w:p w14:paraId="7CB45193" w14:textId="41730178" w:rsidR="001E41F3" w:rsidRDefault="008B3116" w:rsidP="005E2C44">
      <w:pPr>
        <w:pStyle w:val="CRCoverPage"/>
        <w:outlineLvl w:val="0"/>
        <w:rPr>
          <w:b/>
          <w:noProof/>
          <w:sz w:val="24"/>
        </w:rPr>
      </w:pPr>
      <w:r>
        <w:rPr>
          <w:rFonts w:cs="Arial"/>
          <w:b/>
          <w:bCs/>
          <w:sz w:val="24"/>
          <w:szCs w:val="24"/>
        </w:rPr>
        <w:t>Toulouse, France</w:t>
      </w:r>
      <w:r w:rsidR="001E41F3">
        <w:rPr>
          <w:b/>
          <w:noProof/>
          <w:sz w:val="24"/>
        </w:rPr>
        <w:t xml:space="preserve">, </w:t>
      </w:r>
      <w:r>
        <w:rPr>
          <w:rFonts w:eastAsia="SimSun" w:cs="Arial"/>
          <w:b/>
          <w:bCs/>
          <w:sz w:val="24"/>
          <w:szCs w:val="24"/>
          <w:lang w:eastAsia="zh-CN"/>
        </w:rPr>
        <w:t>Novem</w:t>
      </w:r>
      <w:r w:rsidR="00614C41" w:rsidRPr="00614C41">
        <w:rPr>
          <w:rFonts w:eastAsia="SimSun" w:cs="Arial"/>
          <w:b/>
          <w:bCs/>
          <w:sz w:val="24"/>
          <w:szCs w:val="24"/>
          <w:lang w:eastAsia="zh-CN"/>
        </w:rPr>
        <w:t>ber 1</w:t>
      </w:r>
      <w:r>
        <w:rPr>
          <w:rFonts w:eastAsia="SimSun" w:cs="Arial"/>
          <w:b/>
          <w:bCs/>
          <w:sz w:val="24"/>
          <w:szCs w:val="24"/>
          <w:lang w:eastAsia="zh-CN"/>
        </w:rPr>
        <w:t>4</w:t>
      </w:r>
      <w:r w:rsidR="00614C41" w:rsidRPr="00614C41">
        <w:rPr>
          <w:rFonts w:eastAsia="SimSun" w:cs="Arial"/>
          <w:b/>
          <w:bCs/>
          <w:sz w:val="24"/>
          <w:szCs w:val="24"/>
          <w:lang w:eastAsia="zh-CN"/>
        </w:rPr>
        <w:t xml:space="preserve"> – </w:t>
      </w:r>
      <w:r>
        <w:rPr>
          <w:rFonts w:eastAsia="SimSun" w:cs="Arial"/>
          <w:b/>
          <w:bCs/>
          <w:sz w:val="24"/>
          <w:szCs w:val="24"/>
          <w:lang w:eastAsia="zh-CN"/>
        </w:rPr>
        <w:t>Novem</w:t>
      </w:r>
      <w:r w:rsidR="00614C41" w:rsidRPr="00614C41">
        <w:rPr>
          <w:rFonts w:eastAsia="SimSun" w:cs="Arial"/>
          <w:b/>
          <w:bCs/>
          <w:sz w:val="24"/>
          <w:szCs w:val="24"/>
          <w:lang w:eastAsia="zh-CN"/>
        </w:rPr>
        <w:t>ber 1</w:t>
      </w:r>
      <w:r>
        <w:rPr>
          <w:rFonts w:eastAsia="SimSun" w:cs="Arial"/>
          <w:b/>
          <w:bCs/>
          <w:sz w:val="24"/>
          <w:szCs w:val="24"/>
          <w:lang w:eastAsia="zh-CN"/>
        </w:rPr>
        <w:t>8</w:t>
      </w:r>
      <w:r w:rsidR="00C147D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4CEDE" w:rsidR="001E41F3" w:rsidRPr="00410371" w:rsidRDefault="00E94D1B" w:rsidP="00E13F3D">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21786" w:rsidR="001E41F3" w:rsidRPr="00410371" w:rsidRDefault="003473A4" w:rsidP="00547111">
            <w:pPr>
              <w:pStyle w:val="CRCoverPage"/>
              <w:spacing w:after="0"/>
              <w:rPr>
                <w:noProof/>
              </w:rPr>
            </w:pPr>
            <w:r>
              <w:rPr>
                <w:noProof/>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324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6BE88" w:rsidR="001E41F3" w:rsidRPr="00410371" w:rsidRDefault="00BC6E37">
            <w:pPr>
              <w:pStyle w:val="CRCoverPage"/>
              <w:spacing w:after="0"/>
              <w:jc w:val="center"/>
              <w:rPr>
                <w:noProof/>
                <w:sz w:val="28"/>
              </w:rPr>
            </w:pPr>
            <w:r w:rsidRPr="00282FBE">
              <w:rPr>
                <w:b/>
                <w:noProof/>
                <w:sz w:val="28"/>
              </w:rPr>
              <w:t>1</w:t>
            </w:r>
            <w:r>
              <w:rPr>
                <w:b/>
                <w:noProof/>
                <w:sz w:val="28"/>
              </w:rPr>
              <w:t>7</w:t>
            </w:r>
            <w:r w:rsidRPr="00282FBE">
              <w:rPr>
                <w:b/>
                <w:noProof/>
                <w:sz w:val="28"/>
              </w:rPr>
              <w:t>.</w:t>
            </w:r>
            <w:r w:rsidR="00EA271B">
              <w:rPr>
                <w:b/>
                <w:noProof/>
                <w:sz w:val="28"/>
              </w:rPr>
              <w:t>7</w:t>
            </w:r>
            <w:r w:rsidRPr="00FB1427">
              <w:rPr>
                <w:b/>
                <w:noProof/>
                <w:sz w:val="28"/>
              </w:rPr>
              <w:t>.</w:t>
            </w:r>
            <w:r w:rsidRPr="00282F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0D4AD2" w:rsidR="00F25D98" w:rsidRDefault="001D29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A9C60" w:rsidR="001E41F3" w:rsidRDefault="00E6356B">
            <w:pPr>
              <w:pStyle w:val="CRCoverPage"/>
              <w:spacing w:after="0"/>
              <w:ind w:left="100"/>
              <w:rPr>
                <w:noProof/>
              </w:rPr>
            </w:pPr>
            <w:r w:rsidRPr="00E6356B">
              <w:t xml:space="preserve">Draft CR on </w:t>
            </w:r>
            <w:r>
              <w:t xml:space="preserve">FR2-2 </w:t>
            </w:r>
            <w:r w:rsidRPr="00E6356B">
              <w:t>TC - RRC Connection Release with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786BF" w:rsidR="001E41F3" w:rsidRDefault="00883756">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88576" w:rsidR="001E41F3" w:rsidRDefault="000F1A4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E3C89" w:rsidR="001E41F3" w:rsidRDefault="0030138C">
            <w:pPr>
              <w:pStyle w:val="CRCoverPage"/>
              <w:spacing w:after="0"/>
              <w:ind w:left="100"/>
              <w:rPr>
                <w:noProof/>
              </w:rPr>
            </w:pPr>
            <w:r w:rsidRPr="009C7526">
              <w:rPr>
                <w:noProof/>
              </w:rPr>
              <w:t>NR_ext_to_71GHz-</w:t>
            </w:r>
            <w:r w:rsidR="00354777">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AA201" w:rsidR="001E41F3" w:rsidRDefault="00EB1236">
            <w:pPr>
              <w:pStyle w:val="CRCoverPage"/>
              <w:spacing w:after="0"/>
              <w:ind w:left="100"/>
              <w:rPr>
                <w:noProof/>
              </w:rPr>
            </w:pPr>
            <w:r>
              <w:t>2022-</w:t>
            </w:r>
            <w:r w:rsidR="002F7771">
              <w:t>11</w:t>
            </w:r>
            <w:r w:rsidRPr="00DB5C95">
              <w:t>-</w:t>
            </w:r>
            <w:r w:rsidR="002F777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B1652C" w:rsidR="001E41F3" w:rsidRDefault="00A7466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8E91F" w:rsidR="001E41F3" w:rsidRDefault="00B20E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F1D50D" w:rsidR="00C1412D" w:rsidRPr="00A7287F" w:rsidRDefault="00354777" w:rsidP="00F62D9B">
            <w:pPr>
              <w:wordWrap w:val="0"/>
              <w:overflowPunct w:val="0"/>
              <w:autoSpaceDE w:val="0"/>
              <w:autoSpaceDN w:val="0"/>
              <w:spacing w:after="60" w:line="252" w:lineRule="auto"/>
              <w:jc w:val="both"/>
              <w:textAlignment w:val="baseline"/>
              <w:rPr>
                <w:rFonts w:ascii="Arial" w:hAnsi="Arial"/>
                <w:noProof/>
                <w:lang w:eastAsia="zh-CN"/>
              </w:rPr>
            </w:pPr>
            <w:r>
              <w:rPr>
                <w:rFonts w:ascii="Arial" w:hAnsi="Arial"/>
                <w:noProof/>
                <w:lang w:eastAsia="zh-CN"/>
              </w:rPr>
              <w:t>Test case needed for RRC connection release with redirection for FR2-2 with Rx beam sweeping scaling factor of 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6CB7B5" w:rsidR="00441056" w:rsidRDefault="00354777">
            <w:pPr>
              <w:pStyle w:val="CRCoverPage"/>
              <w:spacing w:after="0"/>
              <w:ind w:left="100"/>
              <w:rPr>
                <w:noProof/>
              </w:rPr>
            </w:pPr>
            <w:r>
              <w:rPr>
                <w:noProof/>
              </w:rPr>
              <w:t xml:space="preserve">Test case on RRC connection release with redirection </w:t>
            </w:r>
            <w:r w:rsidRPr="00210D96">
              <w:rPr>
                <w:noProof/>
              </w:rPr>
              <w:t>for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772C4" w:rsidR="001E41F3" w:rsidRDefault="00354777">
            <w:pPr>
              <w:pStyle w:val="CRCoverPage"/>
              <w:spacing w:after="0"/>
              <w:ind w:left="100"/>
              <w:rPr>
                <w:noProof/>
              </w:rPr>
            </w:pPr>
            <w:r>
              <w:rPr>
                <w:noProof/>
              </w:rPr>
              <w:t xml:space="preserve">Test case on RRC connection release with redirection </w:t>
            </w:r>
            <w:r w:rsidR="00210D96" w:rsidRPr="00210D96">
              <w:rPr>
                <w:noProof/>
              </w:rPr>
              <w:t xml:space="preserve">for FR2-2 </w:t>
            </w:r>
            <w:r>
              <w:rPr>
                <w:noProof/>
              </w:rPr>
              <w:t>is</w:t>
            </w:r>
            <w:r w:rsidR="00210D96" w:rsidRPr="00210D96">
              <w:rPr>
                <w:noProof/>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E419F"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BE13E" w:rsidR="001E41F3" w:rsidRDefault="007C1A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91C76" w:rsidR="001E41F3" w:rsidRDefault="00CA27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58C3E" w:rsidR="001E41F3" w:rsidRDefault="00CA27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1BD78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04DABA" w14:textId="6CFD34FD" w:rsidR="0093624E" w:rsidRDefault="0093624E" w:rsidP="0093624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41CFECC" w14:textId="6E43A985" w:rsidR="008245E2" w:rsidRPr="001C0E1B" w:rsidRDefault="008245E2" w:rsidP="008245E2">
      <w:pPr>
        <w:pStyle w:val="Heading5"/>
        <w:rPr>
          <w:ins w:id="1" w:author="Prashant Sharma" w:date="2022-11-07T13:35:00Z"/>
        </w:rPr>
      </w:pPr>
      <w:ins w:id="2" w:author="Prashant Sharma" w:date="2022-11-07T13:35:00Z">
        <w:r w:rsidRPr="001C0E1B">
          <w:t>A.7.3.2.</w:t>
        </w:r>
      </w:ins>
      <w:ins w:id="3" w:author="Prashant Sharma" w:date="2022-11-07T13:36:00Z">
        <w:r w:rsidR="00EA2373">
          <w:t>X</w:t>
        </w:r>
      </w:ins>
      <w:ins w:id="4" w:author="Prashant Sharma" w:date="2022-11-07T13:35:00Z">
        <w:r w:rsidRPr="001C0E1B">
          <w:t>.1</w:t>
        </w:r>
        <w:r w:rsidRPr="001C0E1B">
          <w:tab/>
          <w:t>Redirection from NR in FR2</w:t>
        </w:r>
      </w:ins>
      <w:ins w:id="5" w:author="Prashant Sharma" w:date="2022-11-07T13:37:00Z">
        <w:r w:rsidR="006E4C91">
          <w:t>-2</w:t>
        </w:r>
      </w:ins>
      <w:ins w:id="6" w:author="Prashant Sharma" w:date="2022-11-07T13:35:00Z">
        <w:r w:rsidRPr="001C0E1B">
          <w:t xml:space="preserve"> to NR in FR2</w:t>
        </w:r>
      </w:ins>
      <w:ins w:id="7" w:author="Prashant Sharma" w:date="2022-11-07T13:37:00Z">
        <w:r w:rsidR="006E4C91">
          <w:t>-2</w:t>
        </w:r>
      </w:ins>
    </w:p>
    <w:p w14:paraId="4767BF5C" w14:textId="166A4656" w:rsidR="008245E2" w:rsidRPr="001C0E1B" w:rsidRDefault="008245E2" w:rsidP="008245E2">
      <w:pPr>
        <w:pStyle w:val="H6"/>
        <w:rPr>
          <w:ins w:id="8" w:author="Prashant Sharma" w:date="2022-11-07T13:35:00Z"/>
          <w:snapToGrid w:val="0"/>
        </w:rPr>
      </w:pPr>
      <w:ins w:id="9" w:author="Prashant Sharma" w:date="2022-11-07T13:35:00Z">
        <w:r w:rsidRPr="001C0E1B">
          <w:rPr>
            <w:snapToGrid w:val="0"/>
          </w:rPr>
          <w:t>A.7.3.2.</w:t>
        </w:r>
      </w:ins>
      <w:ins w:id="10" w:author="Prashant Sharma" w:date="2022-11-07T13:36:00Z">
        <w:r w:rsidR="00544DC3">
          <w:rPr>
            <w:snapToGrid w:val="0"/>
          </w:rPr>
          <w:t>X</w:t>
        </w:r>
      </w:ins>
      <w:ins w:id="11" w:author="Prashant Sharma" w:date="2022-11-07T13:35:00Z">
        <w:r w:rsidRPr="001C0E1B">
          <w:rPr>
            <w:snapToGrid w:val="0"/>
          </w:rPr>
          <w:t>.1.1</w:t>
        </w:r>
        <w:r w:rsidRPr="001C0E1B">
          <w:rPr>
            <w:snapToGrid w:val="0"/>
          </w:rPr>
          <w:tab/>
          <w:t>Test Purpose and Environment</w:t>
        </w:r>
      </w:ins>
    </w:p>
    <w:p w14:paraId="722511CC" w14:textId="12D46D71" w:rsidR="008245E2" w:rsidRPr="001C0E1B" w:rsidRDefault="008245E2" w:rsidP="008245E2">
      <w:pPr>
        <w:rPr>
          <w:ins w:id="12" w:author="Prashant Sharma" w:date="2022-11-07T13:35:00Z"/>
          <w:rFonts w:cs="v4.2.0"/>
        </w:rPr>
      </w:pPr>
      <w:ins w:id="13" w:author="Prashant Sharma" w:date="2022-11-07T13:35:00Z">
        <w:r w:rsidRPr="001C0E1B">
          <w:rPr>
            <w:rFonts w:cs="v4.2.0"/>
          </w:rPr>
          <w:t xml:space="preserve">This test is to verify RRC connection release with redirection from NR </w:t>
        </w:r>
      </w:ins>
      <w:ins w:id="14" w:author="Prashant Sharma" w:date="2022-11-07T13:38:00Z">
        <w:r w:rsidR="00901838">
          <w:rPr>
            <w:rFonts w:cs="v4.2.0"/>
          </w:rPr>
          <w:t xml:space="preserve">in FR2-2 </w:t>
        </w:r>
      </w:ins>
      <w:ins w:id="15" w:author="Prashant Sharma" w:date="2022-11-07T13:35:00Z">
        <w:r w:rsidRPr="001C0E1B">
          <w:rPr>
            <w:rFonts w:cs="v4.2.0"/>
          </w:rPr>
          <w:t>to NR</w:t>
        </w:r>
      </w:ins>
      <w:ins w:id="16" w:author="Prashant Sharma" w:date="2022-11-07T13:38:00Z">
        <w:r w:rsidR="00901838">
          <w:rPr>
            <w:rFonts w:cs="v4.2.0"/>
          </w:rPr>
          <w:t xml:space="preserve"> in FR2-2</w:t>
        </w:r>
      </w:ins>
      <w:ins w:id="17" w:author="Prashant Sharma" w:date="2022-11-07T13:35:00Z">
        <w:r w:rsidRPr="001C0E1B">
          <w:rPr>
            <w:rFonts w:cs="v4.2.0"/>
          </w:rPr>
          <w:t xml:space="preserve"> requirements specified in clause 6.2.3.2.1.</w:t>
        </w:r>
      </w:ins>
    </w:p>
    <w:p w14:paraId="1328B619" w14:textId="758EA698" w:rsidR="008245E2" w:rsidRPr="001C0E1B" w:rsidRDefault="008245E2" w:rsidP="008245E2">
      <w:pPr>
        <w:pStyle w:val="H6"/>
        <w:rPr>
          <w:ins w:id="18" w:author="Prashant Sharma" w:date="2022-11-07T13:35:00Z"/>
          <w:snapToGrid w:val="0"/>
        </w:rPr>
      </w:pPr>
      <w:ins w:id="19" w:author="Prashant Sharma" w:date="2022-11-07T13:35:00Z">
        <w:r w:rsidRPr="001C0E1B">
          <w:rPr>
            <w:snapToGrid w:val="0"/>
          </w:rPr>
          <w:t>A.7.3.2.</w:t>
        </w:r>
      </w:ins>
      <w:ins w:id="20" w:author="Prashant Sharma" w:date="2022-11-07T13:36:00Z">
        <w:r w:rsidR="00544DC3">
          <w:rPr>
            <w:snapToGrid w:val="0"/>
          </w:rPr>
          <w:t>X</w:t>
        </w:r>
      </w:ins>
      <w:ins w:id="21" w:author="Prashant Sharma" w:date="2022-11-07T13:35:00Z">
        <w:r w:rsidRPr="001C0E1B">
          <w:rPr>
            <w:snapToGrid w:val="0"/>
          </w:rPr>
          <w:t>.1.2</w:t>
        </w:r>
        <w:r w:rsidRPr="001C0E1B">
          <w:rPr>
            <w:snapToGrid w:val="0"/>
          </w:rPr>
          <w:tab/>
          <w:t>Test Parameters</w:t>
        </w:r>
      </w:ins>
    </w:p>
    <w:p w14:paraId="1BDEA1A5" w14:textId="6CFDAF71" w:rsidR="008245E2" w:rsidRPr="001C0E1B" w:rsidRDefault="008245E2" w:rsidP="008245E2">
      <w:pPr>
        <w:rPr>
          <w:ins w:id="22" w:author="Prashant Sharma" w:date="2022-11-07T13:35:00Z"/>
        </w:rPr>
      </w:pPr>
      <w:ins w:id="23" w:author="Prashant Sharma" w:date="2022-11-07T13:35:00Z">
        <w:r w:rsidRPr="001C0E1B">
          <w:t xml:space="preserve">Supported test configurations are shown in table </w:t>
        </w:r>
      </w:ins>
      <w:ins w:id="24" w:author="Prashant Sharma" w:date="2022-11-07T13:37:00Z">
        <w:r w:rsidR="00544DC3">
          <w:rPr>
            <w:snapToGrid w:val="0"/>
          </w:rPr>
          <w:t>A.7.3.2.X</w:t>
        </w:r>
      </w:ins>
      <w:ins w:id="25" w:author="Prashant Sharma" w:date="2022-11-07T13:35:00Z">
        <w:r w:rsidRPr="001C0E1B">
          <w:rPr>
            <w:snapToGrid w:val="0"/>
          </w:rPr>
          <w:t>.1.2</w:t>
        </w:r>
        <w:r w:rsidRPr="001C0E1B">
          <w:t xml:space="preserve">-1. The time delay is tested by using the parameters in table </w:t>
        </w:r>
        <w:r w:rsidRPr="001C0E1B">
          <w:rPr>
            <w:snapToGrid w:val="0"/>
          </w:rPr>
          <w:t>A.7.3.2.3.1.2</w:t>
        </w:r>
        <w:r w:rsidRPr="001C0E1B">
          <w:t xml:space="preserve">-2, and </w:t>
        </w:r>
      </w:ins>
      <w:ins w:id="26" w:author="Prashant Sharma" w:date="2022-11-07T13:37:00Z">
        <w:r w:rsidR="00544DC3">
          <w:rPr>
            <w:snapToGrid w:val="0"/>
          </w:rPr>
          <w:t>A.7.3.2.X</w:t>
        </w:r>
      </w:ins>
      <w:ins w:id="27" w:author="Prashant Sharma" w:date="2022-11-07T13:35:00Z">
        <w:r w:rsidRPr="001C0E1B">
          <w:rPr>
            <w:snapToGrid w:val="0"/>
          </w:rPr>
          <w:t>.1.2</w:t>
        </w:r>
        <w:r w:rsidRPr="001C0E1B">
          <w:t xml:space="preserve">-3. </w:t>
        </w:r>
      </w:ins>
    </w:p>
    <w:p w14:paraId="46EBF222" w14:textId="77777777" w:rsidR="008245E2" w:rsidRPr="001C0E1B" w:rsidRDefault="008245E2" w:rsidP="008245E2">
      <w:pPr>
        <w:rPr>
          <w:ins w:id="28" w:author="Prashant Sharma" w:date="2022-11-07T13:35:00Z"/>
        </w:rPr>
      </w:pPr>
      <w:ins w:id="29" w:author="Prashant Sharma" w:date="2022-11-07T13:35:00Z">
        <w:r w:rsidRPr="001C0E1B">
          <w:t xml:space="preserve">The test consists of two successive time periods, with time duration of T1, and T2 respectively. The </w:t>
        </w:r>
        <w:proofErr w:type="spellStart"/>
        <w:r w:rsidRPr="001C0E1B">
          <w:rPr>
            <w:i/>
            <w:lang w:eastAsia="zh-CN"/>
          </w:rPr>
          <w:t>RRCRelease</w:t>
        </w:r>
        <w:proofErr w:type="spellEnd"/>
        <w:r w:rsidRPr="001C0E1B">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64B4EF38" w14:textId="208FDD55" w:rsidR="008245E2" w:rsidRPr="001C0E1B" w:rsidRDefault="008245E2" w:rsidP="008245E2">
      <w:pPr>
        <w:pStyle w:val="TH"/>
        <w:rPr>
          <w:ins w:id="30" w:author="Prashant Sharma" w:date="2022-11-07T13:35:00Z"/>
        </w:rPr>
      </w:pPr>
      <w:ins w:id="31" w:author="Prashant Sharma" w:date="2022-11-07T13:35:00Z">
        <w:r w:rsidRPr="001C0E1B">
          <w:t xml:space="preserve">Table </w:t>
        </w:r>
      </w:ins>
      <w:ins w:id="32" w:author="Prashant Sharma" w:date="2022-11-07T13:37:00Z">
        <w:r w:rsidR="00544DC3">
          <w:rPr>
            <w:snapToGrid w:val="0"/>
          </w:rPr>
          <w:t>A.7.3.2.X</w:t>
        </w:r>
      </w:ins>
      <w:ins w:id="33" w:author="Prashant Sharma" w:date="2022-11-07T13:35:00Z">
        <w:r w:rsidRPr="001C0E1B">
          <w:rPr>
            <w:snapToGrid w:val="0"/>
          </w:rPr>
          <w:t>.1.2</w:t>
        </w:r>
        <w:r w:rsidRPr="001C0E1B">
          <w:t xml:space="preserve">-1: </w:t>
        </w:r>
        <w:r w:rsidRPr="001C0E1B">
          <w:rPr>
            <w:snapToGrid w:val="0"/>
          </w:rPr>
          <w:t>Redirection</w:t>
        </w:r>
        <w:r w:rsidRPr="001C0E1B">
          <w:t xml:space="preserve"> from NR to NR</w:t>
        </w:r>
        <w:r w:rsidRPr="001C0E1B">
          <w:rPr>
            <w:snapToGrid w:val="0"/>
          </w:rPr>
          <w:t xml:space="preserve"> </w:t>
        </w:r>
        <w:r w:rsidRPr="001C0E1B">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245E2" w:rsidRPr="001C0E1B" w14:paraId="27D66410" w14:textId="77777777" w:rsidTr="00C855C9">
        <w:trPr>
          <w:ins w:id="34" w:author="Prashant Sharma" w:date="2022-11-07T13:35:00Z"/>
        </w:trPr>
        <w:tc>
          <w:tcPr>
            <w:tcW w:w="2330" w:type="dxa"/>
            <w:shd w:val="clear" w:color="auto" w:fill="auto"/>
          </w:tcPr>
          <w:p w14:paraId="0C4A34A1" w14:textId="77777777" w:rsidR="008245E2" w:rsidRPr="001C0E1B" w:rsidRDefault="008245E2" w:rsidP="00C855C9">
            <w:pPr>
              <w:keepNext/>
              <w:keepLines/>
              <w:spacing w:after="0"/>
              <w:jc w:val="center"/>
              <w:rPr>
                <w:ins w:id="35" w:author="Prashant Sharma" w:date="2022-11-07T13:35:00Z"/>
                <w:rFonts w:ascii="Arial" w:hAnsi="Arial"/>
                <w:b/>
                <w:sz w:val="18"/>
              </w:rPr>
            </w:pPr>
            <w:ins w:id="36" w:author="Prashant Sharma" w:date="2022-11-07T13:35:00Z">
              <w:r w:rsidRPr="001C0E1B">
                <w:rPr>
                  <w:rFonts w:ascii="Arial" w:hAnsi="Arial"/>
                  <w:b/>
                  <w:sz w:val="18"/>
                </w:rPr>
                <w:t>Config</w:t>
              </w:r>
            </w:ins>
          </w:p>
        </w:tc>
        <w:tc>
          <w:tcPr>
            <w:tcW w:w="7299" w:type="dxa"/>
            <w:shd w:val="clear" w:color="auto" w:fill="auto"/>
          </w:tcPr>
          <w:p w14:paraId="15D1AC94" w14:textId="77777777" w:rsidR="008245E2" w:rsidRPr="001C0E1B" w:rsidRDefault="008245E2" w:rsidP="00C855C9">
            <w:pPr>
              <w:keepNext/>
              <w:keepLines/>
              <w:spacing w:after="0"/>
              <w:jc w:val="center"/>
              <w:rPr>
                <w:ins w:id="37" w:author="Prashant Sharma" w:date="2022-11-07T13:35:00Z"/>
                <w:rFonts w:ascii="Arial" w:hAnsi="Arial"/>
                <w:b/>
                <w:sz w:val="18"/>
              </w:rPr>
            </w:pPr>
            <w:ins w:id="38" w:author="Prashant Sharma" w:date="2022-11-07T13:35:00Z">
              <w:r w:rsidRPr="001C0E1B">
                <w:rPr>
                  <w:rFonts w:ascii="Arial" w:hAnsi="Arial"/>
                  <w:b/>
                  <w:sz w:val="18"/>
                </w:rPr>
                <w:t>Description</w:t>
              </w:r>
            </w:ins>
          </w:p>
        </w:tc>
      </w:tr>
      <w:tr w:rsidR="008245E2" w:rsidRPr="001C0E1B" w14:paraId="57C6EEE4" w14:textId="77777777" w:rsidTr="00C855C9">
        <w:trPr>
          <w:ins w:id="39" w:author="Prashant Sharma" w:date="2022-11-07T13:35:00Z"/>
        </w:trPr>
        <w:tc>
          <w:tcPr>
            <w:tcW w:w="2330" w:type="dxa"/>
            <w:shd w:val="clear" w:color="auto" w:fill="auto"/>
          </w:tcPr>
          <w:p w14:paraId="66C9796D" w14:textId="77777777" w:rsidR="008245E2" w:rsidRPr="001C0E1B" w:rsidRDefault="008245E2" w:rsidP="00C855C9">
            <w:pPr>
              <w:keepNext/>
              <w:keepLines/>
              <w:spacing w:after="0"/>
              <w:rPr>
                <w:ins w:id="40" w:author="Prashant Sharma" w:date="2022-11-07T13:35:00Z"/>
                <w:rFonts w:ascii="Arial" w:hAnsi="Arial"/>
                <w:sz w:val="18"/>
              </w:rPr>
            </w:pPr>
            <w:ins w:id="41" w:author="Prashant Sharma" w:date="2022-11-07T13:35:00Z">
              <w:r w:rsidRPr="001C0E1B">
                <w:rPr>
                  <w:rFonts w:ascii="Arial" w:hAnsi="Arial"/>
                  <w:sz w:val="18"/>
                </w:rPr>
                <w:t>1</w:t>
              </w:r>
            </w:ins>
          </w:p>
        </w:tc>
        <w:tc>
          <w:tcPr>
            <w:tcW w:w="7299" w:type="dxa"/>
            <w:shd w:val="clear" w:color="auto" w:fill="auto"/>
          </w:tcPr>
          <w:p w14:paraId="5A442C9A" w14:textId="77777777" w:rsidR="008245E2" w:rsidRPr="001C0E1B" w:rsidRDefault="008245E2" w:rsidP="00C855C9">
            <w:pPr>
              <w:keepNext/>
              <w:keepLines/>
              <w:spacing w:after="0"/>
              <w:rPr>
                <w:ins w:id="42" w:author="Prashant Sharma" w:date="2022-11-07T13:35:00Z"/>
                <w:rFonts w:ascii="Arial" w:hAnsi="Arial"/>
                <w:sz w:val="18"/>
              </w:rPr>
            </w:pPr>
            <w:ins w:id="43" w:author="Prashant Sharma" w:date="2022-11-07T13:35:00Z">
              <w:r w:rsidRPr="001C0E1B">
                <w:rPr>
                  <w:rFonts w:ascii="Arial" w:hAnsi="Arial"/>
                  <w:sz w:val="18"/>
                </w:rPr>
                <w:t>Source cell: NR 120 kHz SSB SCS, 100 MHz bandwidth, TDD duplex mode</w:t>
              </w:r>
            </w:ins>
          </w:p>
          <w:p w14:paraId="04700044" w14:textId="77777777" w:rsidR="008245E2" w:rsidRPr="001C0E1B" w:rsidRDefault="008245E2" w:rsidP="00C855C9">
            <w:pPr>
              <w:keepNext/>
              <w:keepLines/>
              <w:spacing w:after="0"/>
              <w:rPr>
                <w:ins w:id="44" w:author="Prashant Sharma" w:date="2022-11-07T13:35:00Z"/>
                <w:rFonts w:ascii="Arial" w:hAnsi="Arial"/>
                <w:sz w:val="18"/>
              </w:rPr>
            </w:pPr>
            <w:ins w:id="45" w:author="Prashant Sharma" w:date="2022-11-07T13:35:00Z">
              <w:r w:rsidRPr="001C0E1B">
                <w:rPr>
                  <w:rFonts w:ascii="Arial" w:hAnsi="Arial"/>
                  <w:sz w:val="18"/>
                </w:rPr>
                <w:t>Target cell: NR 120 kHz SSB SCS, 100 MHz bandwidth, TDD duplex mode</w:t>
              </w:r>
            </w:ins>
          </w:p>
        </w:tc>
      </w:tr>
    </w:tbl>
    <w:p w14:paraId="05C797E5" w14:textId="77777777" w:rsidR="008245E2" w:rsidRPr="001C0E1B" w:rsidRDefault="008245E2" w:rsidP="008245E2">
      <w:pPr>
        <w:rPr>
          <w:ins w:id="46" w:author="Prashant Sharma" w:date="2022-11-07T13:35:00Z"/>
          <w:lang w:eastAsia="zh-CN"/>
        </w:rPr>
      </w:pPr>
    </w:p>
    <w:p w14:paraId="551AD15B" w14:textId="6616A53D" w:rsidR="008245E2" w:rsidRPr="001C0E1B" w:rsidRDefault="008245E2" w:rsidP="008245E2">
      <w:pPr>
        <w:pStyle w:val="TH"/>
        <w:rPr>
          <w:ins w:id="47" w:author="Prashant Sharma" w:date="2022-11-07T13:35:00Z"/>
        </w:rPr>
      </w:pPr>
      <w:ins w:id="48" w:author="Prashant Sharma" w:date="2022-11-07T13:35:00Z">
        <w:r w:rsidRPr="001C0E1B">
          <w:t xml:space="preserve">Table </w:t>
        </w:r>
      </w:ins>
      <w:ins w:id="49" w:author="Prashant Sharma" w:date="2022-11-07T13:37:00Z">
        <w:r w:rsidR="00544DC3">
          <w:rPr>
            <w:snapToGrid w:val="0"/>
          </w:rPr>
          <w:t>A.7.3.2.X</w:t>
        </w:r>
      </w:ins>
      <w:ins w:id="50" w:author="Prashant Sharma" w:date="2022-11-07T13:35:00Z">
        <w:r w:rsidRPr="001C0E1B">
          <w:rPr>
            <w:snapToGrid w:val="0"/>
          </w:rPr>
          <w:t>.1.2</w:t>
        </w:r>
        <w:r w:rsidRPr="001C0E1B">
          <w:t>-2</w:t>
        </w:r>
        <w:r w:rsidRPr="001C0E1B">
          <w:rPr>
            <w:rFonts w:cs="v4.2.0"/>
          </w:rPr>
          <w:t xml:space="preserve">: General test parameters for </w:t>
        </w:r>
        <w:r w:rsidRPr="001C0E1B">
          <w:rPr>
            <w:snapToGrid w:val="0"/>
          </w:rPr>
          <w:t>Redirection</w:t>
        </w:r>
        <w:r w:rsidRPr="001C0E1B">
          <w:t xml:space="preserve"> from NR to NR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245E2" w:rsidRPr="001C0E1B" w14:paraId="522A3B23" w14:textId="77777777" w:rsidTr="00C855C9">
        <w:trPr>
          <w:cantSplit/>
          <w:trHeight w:val="113"/>
          <w:jc w:val="center"/>
          <w:ins w:id="51" w:author="Prashant Sharma" w:date="2022-11-07T13:35:00Z"/>
        </w:trPr>
        <w:tc>
          <w:tcPr>
            <w:tcW w:w="3289" w:type="dxa"/>
            <w:gridSpan w:val="2"/>
            <w:shd w:val="clear" w:color="auto" w:fill="auto"/>
          </w:tcPr>
          <w:p w14:paraId="00DE6D80" w14:textId="77777777" w:rsidR="008245E2" w:rsidRPr="001C0E1B" w:rsidRDefault="008245E2" w:rsidP="00C855C9">
            <w:pPr>
              <w:keepNext/>
              <w:keepLines/>
              <w:spacing w:after="0"/>
              <w:jc w:val="center"/>
              <w:rPr>
                <w:ins w:id="52" w:author="Prashant Sharma" w:date="2022-11-07T13:35:00Z"/>
                <w:rFonts w:ascii="Arial" w:hAnsi="Arial" w:cs="Arial"/>
                <w:b/>
                <w:sz w:val="18"/>
              </w:rPr>
            </w:pPr>
            <w:ins w:id="53" w:author="Prashant Sharma" w:date="2022-11-07T13:35:00Z">
              <w:r w:rsidRPr="001C0E1B">
                <w:rPr>
                  <w:rFonts w:ascii="Arial" w:hAnsi="Arial" w:cs="Arial"/>
                  <w:b/>
                  <w:sz w:val="18"/>
                </w:rPr>
                <w:t>Parameter</w:t>
              </w:r>
            </w:ins>
          </w:p>
        </w:tc>
        <w:tc>
          <w:tcPr>
            <w:tcW w:w="708" w:type="dxa"/>
            <w:shd w:val="clear" w:color="auto" w:fill="auto"/>
          </w:tcPr>
          <w:p w14:paraId="701B6804" w14:textId="77777777" w:rsidR="008245E2" w:rsidRPr="001C0E1B" w:rsidRDefault="008245E2" w:rsidP="00C855C9">
            <w:pPr>
              <w:keepNext/>
              <w:keepLines/>
              <w:spacing w:after="0"/>
              <w:jc w:val="center"/>
              <w:rPr>
                <w:ins w:id="54" w:author="Prashant Sharma" w:date="2022-11-07T13:35:00Z"/>
                <w:rFonts w:ascii="Arial" w:hAnsi="Arial" w:cs="Arial"/>
                <w:b/>
                <w:sz w:val="18"/>
              </w:rPr>
            </w:pPr>
            <w:ins w:id="55" w:author="Prashant Sharma" w:date="2022-11-07T13:35:00Z">
              <w:r w:rsidRPr="001C0E1B">
                <w:rPr>
                  <w:rFonts w:ascii="Arial" w:hAnsi="Arial" w:cs="Arial"/>
                  <w:b/>
                  <w:sz w:val="18"/>
                </w:rPr>
                <w:t>Unit</w:t>
              </w:r>
            </w:ins>
          </w:p>
        </w:tc>
        <w:tc>
          <w:tcPr>
            <w:tcW w:w="2410" w:type="dxa"/>
            <w:shd w:val="clear" w:color="auto" w:fill="auto"/>
          </w:tcPr>
          <w:p w14:paraId="66725B36" w14:textId="77777777" w:rsidR="008245E2" w:rsidRPr="001C0E1B" w:rsidRDefault="008245E2" w:rsidP="00C855C9">
            <w:pPr>
              <w:keepNext/>
              <w:keepLines/>
              <w:spacing w:after="0"/>
              <w:jc w:val="center"/>
              <w:rPr>
                <w:ins w:id="56" w:author="Prashant Sharma" w:date="2022-11-07T13:35:00Z"/>
                <w:rFonts w:ascii="Arial" w:hAnsi="Arial" w:cs="Arial"/>
                <w:b/>
                <w:sz w:val="18"/>
              </w:rPr>
            </w:pPr>
            <w:ins w:id="57" w:author="Prashant Sharma" w:date="2022-11-07T13:35:00Z">
              <w:r w:rsidRPr="001C0E1B">
                <w:rPr>
                  <w:rFonts w:ascii="Arial" w:hAnsi="Arial" w:cs="Arial"/>
                  <w:b/>
                  <w:sz w:val="18"/>
                </w:rPr>
                <w:t>Value</w:t>
              </w:r>
            </w:ins>
          </w:p>
        </w:tc>
        <w:tc>
          <w:tcPr>
            <w:tcW w:w="2835" w:type="dxa"/>
            <w:shd w:val="clear" w:color="auto" w:fill="auto"/>
          </w:tcPr>
          <w:p w14:paraId="4C221270" w14:textId="77777777" w:rsidR="008245E2" w:rsidRPr="001C0E1B" w:rsidRDefault="008245E2" w:rsidP="00C855C9">
            <w:pPr>
              <w:keepNext/>
              <w:keepLines/>
              <w:spacing w:after="0"/>
              <w:jc w:val="center"/>
              <w:rPr>
                <w:ins w:id="58" w:author="Prashant Sharma" w:date="2022-11-07T13:35:00Z"/>
                <w:rFonts w:ascii="Arial" w:hAnsi="Arial" w:cs="Arial"/>
                <w:b/>
                <w:sz w:val="18"/>
              </w:rPr>
            </w:pPr>
            <w:ins w:id="59" w:author="Prashant Sharma" w:date="2022-11-07T13:35:00Z">
              <w:r w:rsidRPr="001C0E1B">
                <w:rPr>
                  <w:rFonts w:ascii="Arial" w:hAnsi="Arial" w:cs="Arial"/>
                  <w:b/>
                  <w:sz w:val="18"/>
                </w:rPr>
                <w:t>Comment</w:t>
              </w:r>
            </w:ins>
          </w:p>
        </w:tc>
      </w:tr>
      <w:tr w:rsidR="008245E2" w:rsidRPr="001C0E1B" w14:paraId="6D162F4A" w14:textId="77777777" w:rsidTr="00C855C9">
        <w:trPr>
          <w:cantSplit/>
          <w:trHeight w:val="113"/>
          <w:jc w:val="center"/>
          <w:ins w:id="60" w:author="Prashant Sharma" w:date="2022-11-07T13:35:00Z"/>
        </w:trPr>
        <w:tc>
          <w:tcPr>
            <w:tcW w:w="1588" w:type="dxa"/>
            <w:tcBorders>
              <w:top w:val="single" w:sz="4" w:space="0" w:color="auto"/>
              <w:left w:val="single" w:sz="4" w:space="0" w:color="auto"/>
              <w:bottom w:val="nil"/>
              <w:right w:val="single" w:sz="4" w:space="0" w:color="auto"/>
            </w:tcBorders>
            <w:shd w:val="clear" w:color="auto" w:fill="auto"/>
          </w:tcPr>
          <w:p w14:paraId="392B8F7F" w14:textId="77777777" w:rsidR="008245E2" w:rsidRPr="001C0E1B" w:rsidRDefault="008245E2" w:rsidP="00C855C9">
            <w:pPr>
              <w:keepNext/>
              <w:keepLines/>
              <w:spacing w:after="0"/>
              <w:rPr>
                <w:ins w:id="61" w:author="Prashant Sharma" w:date="2022-11-07T13:35:00Z"/>
                <w:rFonts w:ascii="Arial" w:hAnsi="Arial" w:cs="Arial"/>
                <w:sz w:val="18"/>
              </w:rPr>
            </w:pPr>
            <w:ins w:id="62" w:author="Prashant Sharma" w:date="2022-11-07T13:35:00Z">
              <w:r w:rsidRPr="001C0E1B">
                <w:rPr>
                  <w:rFonts w:ascii="Arial" w:hAnsi="Arial" w:cs="Arial"/>
                  <w:sz w:val="18"/>
                </w:rPr>
                <w:t>Initial conditions</w:t>
              </w:r>
            </w:ins>
          </w:p>
        </w:tc>
        <w:tc>
          <w:tcPr>
            <w:tcW w:w="1701" w:type="dxa"/>
            <w:tcBorders>
              <w:left w:val="single" w:sz="4" w:space="0" w:color="auto"/>
            </w:tcBorders>
            <w:shd w:val="clear" w:color="auto" w:fill="auto"/>
          </w:tcPr>
          <w:p w14:paraId="572CD68C" w14:textId="77777777" w:rsidR="008245E2" w:rsidRPr="001C0E1B" w:rsidRDefault="008245E2" w:rsidP="00C855C9">
            <w:pPr>
              <w:keepNext/>
              <w:keepLines/>
              <w:spacing w:after="0"/>
              <w:rPr>
                <w:ins w:id="63" w:author="Prashant Sharma" w:date="2022-11-07T13:35:00Z"/>
                <w:rFonts w:ascii="Arial" w:hAnsi="Arial" w:cs="Arial"/>
                <w:sz w:val="18"/>
              </w:rPr>
            </w:pPr>
            <w:ins w:id="64" w:author="Prashant Sharma" w:date="2022-11-07T13:35:00Z">
              <w:r w:rsidRPr="001C0E1B">
                <w:rPr>
                  <w:rFonts w:ascii="Arial" w:hAnsi="Arial" w:cs="Arial"/>
                  <w:sz w:val="18"/>
                </w:rPr>
                <w:t>Active cell</w:t>
              </w:r>
            </w:ins>
          </w:p>
        </w:tc>
        <w:tc>
          <w:tcPr>
            <w:tcW w:w="708" w:type="dxa"/>
            <w:shd w:val="clear" w:color="auto" w:fill="auto"/>
          </w:tcPr>
          <w:p w14:paraId="6E2FA9C6" w14:textId="77777777" w:rsidR="008245E2" w:rsidRPr="001C0E1B" w:rsidRDefault="008245E2" w:rsidP="00C855C9">
            <w:pPr>
              <w:keepNext/>
              <w:keepLines/>
              <w:spacing w:after="0"/>
              <w:jc w:val="center"/>
              <w:rPr>
                <w:ins w:id="65" w:author="Prashant Sharma" w:date="2022-11-07T13:35:00Z"/>
                <w:rFonts w:ascii="Arial" w:hAnsi="Arial" w:cs="Arial"/>
                <w:sz w:val="18"/>
              </w:rPr>
            </w:pPr>
          </w:p>
        </w:tc>
        <w:tc>
          <w:tcPr>
            <w:tcW w:w="2410" w:type="dxa"/>
            <w:shd w:val="clear" w:color="auto" w:fill="auto"/>
          </w:tcPr>
          <w:p w14:paraId="359106DE" w14:textId="77777777" w:rsidR="008245E2" w:rsidRPr="001C0E1B" w:rsidRDefault="008245E2" w:rsidP="00C855C9">
            <w:pPr>
              <w:keepNext/>
              <w:keepLines/>
              <w:spacing w:after="0"/>
              <w:jc w:val="center"/>
              <w:rPr>
                <w:ins w:id="66" w:author="Prashant Sharma" w:date="2022-11-07T13:35:00Z"/>
                <w:rFonts w:ascii="Arial" w:hAnsi="Arial" w:cs="Arial"/>
                <w:sz w:val="18"/>
              </w:rPr>
            </w:pPr>
            <w:ins w:id="67" w:author="Prashant Sharma" w:date="2022-11-07T13:35:00Z">
              <w:r w:rsidRPr="001C0E1B">
                <w:rPr>
                  <w:rFonts w:ascii="Arial" w:hAnsi="Arial" w:cs="Arial"/>
                  <w:sz w:val="18"/>
                </w:rPr>
                <w:t>Cell 1</w:t>
              </w:r>
            </w:ins>
          </w:p>
        </w:tc>
        <w:tc>
          <w:tcPr>
            <w:tcW w:w="2835" w:type="dxa"/>
            <w:shd w:val="clear" w:color="auto" w:fill="auto"/>
          </w:tcPr>
          <w:p w14:paraId="17C148E5" w14:textId="77777777" w:rsidR="008245E2" w:rsidRPr="001C0E1B" w:rsidRDefault="008245E2" w:rsidP="00C855C9">
            <w:pPr>
              <w:keepNext/>
              <w:keepLines/>
              <w:spacing w:after="0"/>
              <w:rPr>
                <w:ins w:id="68" w:author="Prashant Sharma" w:date="2022-11-07T13:35:00Z"/>
                <w:rFonts w:ascii="Arial" w:hAnsi="Arial" w:cs="Arial"/>
                <w:sz w:val="18"/>
              </w:rPr>
            </w:pPr>
          </w:p>
        </w:tc>
      </w:tr>
      <w:tr w:rsidR="008245E2" w:rsidRPr="001C0E1B" w14:paraId="2A9671B9" w14:textId="77777777" w:rsidTr="00C855C9">
        <w:trPr>
          <w:cantSplit/>
          <w:trHeight w:val="113"/>
          <w:jc w:val="center"/>
          <w:ins w:id="69" w:author="Prashant Sharma" w:date="2022-11-07T13:35:00Z"/>
        </w:trPr>
        <w:tc>
          <w:tcPr>
            <w:tcW w:w="1588" w:type="dxa"/>
            <w:tcBorders>
              <w:top w:val="nil"/>
              <w:left w:val="single" w:sz="4" w:space="0" w:color="auto"/>
              <w:bottom w:val="single" w:sz="4" w:space="0" w:color="auto"/>
              <w:right w:val="single" w:sz="4" w:space="0" w:color="auto"/>
            </w:tcBorders>
            <w:shd w:val="clear" w:color="auto" w:fill="auto"/>
          </w:tcPr>
          <w:p w14:paraId="07210945" w14:textId="77777777" w:rsidR="008245E2" w:rsidRPr="001C0E1B" w:rsidRDefault="008245E2" w:rsidP="00C855C9">
            <w:pPr>
              <w:keepNext/>
              <w:keepLines/>
              <w:spacing w:after="0"/>
              <w:rPr>
                <w:ins w:id="70" w:author="Prashant Sharma" w:date="2022-11-07T13:35:00Z"/>
                <w:rFonts w:ascii="Arial" w:hAnsi="Arial" w:cs="Arial"/>
                <w:sz w:val="18"/>
              </w:rPr>
            </w:pPr>
          </w:p>
        </w:tc>
        <w:tc>
          <w:tcPr>
            <w:tcW w:w="1701" w:type="dxa"/>
            <w:tcBorders>
              <w:left w:val="single" w:sz="4" w:space="0" w:color="auto"/>
            </w:tcBorders>
            <w:shd w:val="clear" w:color="auto" w:fill="auto"/>
          </w:tcPr>
          <w:p w14:paraId="196D5863" w14:textId="77777777" w:rsidR="008245E2" w:rsidRPr="001C0E1B" w:rsidRDefault="008245E2" w:rsidP="00C855C9">
            <w:pPr>
              <w:keepNext/>
              <w:keepLines/>
              <w:spacing w:after="0"/>
              <w:rPr>
                <w:ins w:id="71" w:author="Prashant Sharma" w:date="2022-11-07T13:35:00Z"/>
                <w:rFonts w:ascii="Arial" w:hAnsi="Arial" w:cs="Arial"/>
                <w:sz w:val="18"/>
              </w:rPr>
            </w:pPr>
            <w:ins w:id="72" w:author="Prashant Sharma" w:date="2022-11-07T13:35:00Z">
              <w:r w:rsidRPr="001C0E1B">
                <w:rPr>
                  <w:rFonts w:ascii="Arial" w:hAnsi="Arial" w:cs="Arial"/>
                  <w:sz w:val="18"/>
                </w:rPr>
                <w:t>Neighbouring cell</w:t>
              </w:r>
            </w:ins>
          </w:p>
        </w:tc>
        <w:tc>
          <w:tcPr>
            <w:tcW w:w="708" w:type="dxa"/>
            <w:shd w:val="clear" w:color="auto" w:fill="auto"/>
          </w:tcPr>
          <w:p w14:paraId="12E489E9" w14:textId="77777777" w:rsidR="008245E2" w:rsidRPr="001C0E1B" w:rsidRDefault="008245E2" w:rsidP="00C855C9">
            <w:pPr>
              <w:keepNext/>
              <w:keepLines/>
              <w:spacing w:after="0"/>
              <w:jc w:val="center"/>
              <w:rPr>
                <w:ins w:id="73" w:author="Prashant Sharma" w:date="2022-11-07T13:35:00Z"/>
                <w:rFonts w:ascii="Arial" w:hAnsi="Arial" w:cs="Arial"/>
                <w:sz w:val="18"/>
              </w:rPr>
            </w:pPr>
          </w:p>
        </w:tc>
        <w:tc>
          <w:tcPr>
            <w:tcW w:w="2410" w:type="dxa"/>
            <w:shd w:val="clear" w:color="auto" w:fill="auto"/>
          </w:tcPr>
          <w:p w14:paraId="648B6F1B" w14:textId="77777777" w:rsidR="008245E2" w:rsidRPr="001C0E1B" w:rsidRDefault="008245E2" w:rsidP="00C855C9">
            <w:pPr>
              <w:keepNext/>
              <w:keepLines/>
              <w:spacing w:after="0"/>
              <w:jc w:val="center"/>
              <w:rPr>
                <w:ins w:id="74" w:author="Prashant Sharma" w:date="2022-11-07T13:35:00Z"/>
                <w:rFonts w:ascii="Arial" w:hAnsi="Arial" w:cs="Arial"/>
                <w:sz w:val="18"/>
              </w:rPr>
            </w:pPr>
            <w:ins w:id="75" w:author="Prashant Sharma" w:date="2022-11-07T13:35:00Z">
              <w:r w:rsidRPr="001C0E1B">
                <w:rPr>
                  <w:rFonts w:ascii="Arial" w:hAnsi="Arial" w:cs="Arial"/>
                  <w:sz w:val="18"/>
                </w:rPr>
                <w:t>Cell 2</w:t>
              </w:r>
            </w:ins>
          </w:p>
        </w:tc>
        <w:tc>
          <w:tcPr>
            <w:tcW w:w="2835" w:type="dxa"/>
            <w:shd w:val="clear" w:color="auto" w:fill="auto"/>
          </w:tcPr>
          <w:p w14:paraId="5432593E" w14:textId="77777777" w:rsidR="008245E2" w:rsidRPr="001C0E1B" w:rsidRDefault="008245E2" w:rsidP="00C855C9">
            <w:pPr>
              <w:keepNext/>
              <w:keepLines/>
              <w:spacing w:after="0"/>
              <w:rPr>
                <w:ins w:id="76" w:author="Prashant Sharma" w:date="2022-11-07T13:35:00Z"/>
                <w:rFonts w:ascii="Arial" w:hAnsi="Arial" w:cs="Arial"/>
                <w:sz w:val="18"/>
              </w:rPr>
            </w:pPr>
          </w:p>
        </w:tc>
      </w:tr>
      <w:tr w:rsidR="008245E2" w:rsidRPr="001C0E1B" w14:paraId="362CE293" w14:textId="77777777" w:rsidTr="00C855C9">
        <w:trPr>
          <w:cantSplit/>
          <w:trHeight w:val="113"/>
          <w:jc w:val="center"/>
          <w:ins w:id="77" w:author="Prashant Sharma" w:date="2022-11-07T13:35:00Z"/>
        </w:trPr>
        <w:tc>
          <w:tcPr>
            <w:tcW w:w="1588" w:type="dxa"/>
            <w:tcBorders>
              <w:top w:val="single" w:sz="4" w:space="0" w:color="auto"/>
            </w:tcBorders>
            <w:shd w:val="clear" w:color="auto" w:fill="auto"/>
          </w:tcPr>
          <w:p w14:paraId="689583A5" w14:textId="77777777" w:rsidR="008245E2" w:rsidRPr="001C0E1B" w:rsidRDefault="008245E2" w:rsidP="00C855C9">
            <w:pPr>
              <w:keepNext/>
              <w:keepLines/>
              <w:spacing w:after="0"/>
              <w:rPr>
                <w:ins w:id="78" w:author="Prashant Sharma" w:date="2022-11-07T13:35:00Z"/>
                <w:rFonts w:ascii="Arial" w:hAnsi="Arial" w:cs="Arial"/>
                <w:sz w:val="18"/>
              </w:rPr>
            </w:pPr>
            <w:ins w:id="79" w:author="Prashant Sharma" w:date="2022-11-07T13:35:00Z">
              <w:r w:rsidRPr="001C0E1B">
                <w:rPr>
                  <w:rFonts w:ascii="Arial" w:hAnsi="Arial" w:cs="Arial"/>
                  <w:sz w:val="18"/>
                </w:rPr>
                <w:t>Final condition</w:t>
              </w:r>
            </w:ins>
          </w:p>
        </w:tc>
        <w:tc>
          <w:tcPr>
            <w:tcW w:w="1701" w:type="dxa"/>
            <w:shd w:val="clear" w:color="auto" w:fill="auto"/>
          </w:tcPr>
          <w:p w14:paraId="4AE84F0C" w14:textId="77777777" w:rsidR="008245E2" w:rsidRPr="001C0E1B" w:rsidRDefault="008245E2" w:rsidP="00C855C9">
            <w:pPr>
              <w:keepNext/>
              <w:keepLines/>
              <w:spacing w:after="0"/>
              <w:rPr>
                <w:ins w:id="80" w:author="Prashant Sharma" w:date="2022-11-07T13:35:00Z"/>
                <w:rFonts w:ascii="Arial" w:hAnsi="Arial" w:cs="Arial"/>
                <w:sz w:val="18"/>
              </w:rPr>
            </w:pPr>
            <w:ins w:id="81" w:author="Prashant Sharma" w:date="2022-11-07T13:35:00Z">
              <w:r w:rsidRPr="001C0E1B">
                <w:rPr>
                  <w:rFonts w:ascii="Arial" w:hAnsi="Arial" w:cs="Arial"/>
                  <w:sz w:val="18"/>
                </w:rPr>
                <w:t>Active cell</w:t>
              </w:r>
            </w:ins>
          </w:p>
        </w:tc>
        <w:tc>
          <w:tcPr>
            <w:tcW w:w="708" w:type="dxa"/>
            <w:shd w:val="clear" w:color="auto" w:fill="auto"/>
          </w:tcPr>
          <w:p w14:paraId="4D2D4DBC" w14:textId="77777777" w:rsidR="008245E2" w:rsidRPr="001C0E1B" w:rsidRDefault="008245E2" w:rsidP="00C855C9">
            <w:pPr>
              <w:keepNext/>
              <w:keepLines/>
              <w:spacing w:after="0"/>
              <w:jc w:val="center"/>
              <w:rPr>
                <w:ins w:id="82" w:author="Prashant Sharma" w:date="2022-11-07T13:35:00Z"/>
                <w:rFonts w:ascii="Arial" w:hAnsi="Arial" w:cs="Arial"/>
                <w:sz w:val="18"/>
              </w:rPr>
            </w:pPr>
          </w:p>
        </w:tc>
        <w:tc>
          <w:tcPr>
            <w:tcW w:w="2410" w:type="dxa"/>
            <w:shd w:val="clear" w:color="auto" w:fill="auto"/>
          </w:tcPr>
          <w:p w14:paraId="5E0BFEFC" w14:textId="77777777" w:rsidR="008245E2" w:rsidRPr="001C0E1B" w:rsidRDefault="008245E2" w:rsidP="00C855C9">
            <w:pPr>
              <w:keepNext/>
              <w:keepLines/>
              <w:spacing w:after="0"/>
              <w:jc w:val="center"/>
              <w:rPr>
                <w:ins w:id="83" w:author="Prashant Sharma" w:date="2022-11-07T13:35:00Z"/>
                <w:rFonts w:ascii="Arial" w:hAnsi="Arial" w:cs="Arial"/>
                <w:sz w:val="18"/>
              </w:rPr>
            </w:pPr>
            <w:ins w:id="84" w:author="Prashant Sharma" w:date="2022-11-07T13:35:00Z">
              <w:r w:rsidRPr="001C0E1B">
                <w:rPr>
                  <w:rFonts w:ascii="Arial" w:hAnsi="Arial" w:cs="Arial"/>
                  <w:sz w:val="18"/>
                </w:rPr>
                <w:t>Cell 2</w:t>
              </w:r>
            </w:ins>
          </w:p>
        </w:tc>
        <w:tc>
          <w:tcPr>
            <w:tcW w:w="2835" w:type="dxa"/>
            <w:shd w:val="clear" w:color="auto" w:fill="auto"/>
          </w:tcPr>
          <w:p w14:paraId="0D41F3A6" w14:textId="77777777" w:rsidR="008245E2" w:rsidRPr="001C0E1B" w:rsidRDefault="008245E2" w:rsidP="00C855C9">
            <w:pPr>
              <w:keepNext/>
              <w:keepLines/>
              <w:spacing w:after="0"/>
              <w:rPr>
                <w:ins w:id="85" w:author="Prashant Sharma" w:date="2022-11-07T13:35:00Z"/>
                <w:rFonts w:ascii="Arial" w:hAnsi="Arial" w:cs="Arial"/>
                <w:sz w:val="18"/>
              </w:rPr>
            </w:pPr>
          </w:p>
        </w:tc>
      </w:tr>
      <w:tr w:rsidR="008245E2" w:rsidRPr="001C0E1B" w14:paraId="4951D844" w14:textId="77777777" w:rsidTr="00C855C9">
        <w:trPr>
          <w:cantSplit/>
          <w:trHeight w:val="113"/>
          <w:jc w:val="center"/>
          <w:ins w:id="86" w:author="Prashant Sharma" w:date="2022-11-07T13:35:00Z"/>
        </w:trPr>
        <w:tc>
          <w:tcPr>
            <w:tcW w:w="3289" w:type="dxa"/>
            <w:gridSpan w:val="2"/>
            <w:shd w:val="clear" w:color="auto" w:fill="auto"/>
          </w:tcPr>
          <w:p w14:paraId="72FCEEE0" w14:textId="77777777" w:rsidR="008245E2" w:rsidRPr="001C0E1B" w:rsidRDefault="008245E2" w:rsidP="00C855C9">
            <w:pPr>
              <w:keepNext/>
              <w:keepLines/>
              <w:spacing w:after="0"/>
              <w:rPr>
                <w:ins w:id="87" w:author="Prashant Sharma" w:date="2022-11-07T13:35:00Z"/>
                <w:rFonts w:ascii="Arial" w:hAnsi="Arial" w:cs="Arial"/>
                <w:sz w:val="18"/>
              </w:rPr>
            </w:pPr>
            <w:ins w:id="88" w:author="Prashant Sharma" w:date="2022-11-07T13:35:00Z">
              <w:r w:rsidRPr="001C0E1B">
                <w:rPr>
                  <w:rFonts w:ascii="Arial" w:hAnsi="Arial" w:cs="Arial"/>
                  <w:sz w:val="18"/>
                </w:rPr>
                <w:t>Filter coefficient</w:t>
              </w:r>
            </w:ins>
          </w:p>
        </w:tc>
        <w:tc>
          <w:tcPr>
            <w:tcW w:w="708" w:type="dxa"/>
            <w:shd w:val="clear" w:color="auto" w:fill="auto"/>
          </w:tcPr>
          <w:p w14:paraId="6C650088" w14:textId="77777777" w:rsidR="008245E2" w:rsidRPr="001C0E1B" w:rsidRDefault="008245E2" w:rsidP="00C855C9">
            <w:pPr>
              <w:keepNext/>
              <w:keepLines/>
              <w:spacing w:after="0"/>
              <w:jc w:val="center"/>
              <w:rPr>
                <w:ins w:id="89" w:author="Prashant Sharma" w:date="2022-11-07T13:35:00Z"/>
                <w:rFonts w:ascii="Arial" w:hAnsi="Arial" w:cs="Arial"/>
                <w:sz w:val="18"/>
              </w:rPr>
            </w:pPr>
          </w:p>
        </w:tc>
        <w:tc>
          <w:tcPr>
            <w:tcW w:w="2410" w:type="dxa"/>
            <w:shd w:val="clear" w:color="auto" w:fill="auto"/>
          </w:tcPr>
          <w:p w14:paraId="79D256AA" w14:textId="77777777" w:rsidR="008245E2" w:rsidRPr="001C0E1B" w:rsidRDefault="008245E2" w:rsidP="00C855C9">
            <w:pPr>
              <w:keepNext/>
              <w:keepLines/>
              <w:spacing w:after="0"/>
              <w:jc w:val="center"/>
              <w:rPr>
                <w:ins w:id="90" w:author="Prashant Sharma" w:date="2022-11-07T13:35:00Z"/>
                <w:rFonts w:ascii="Arial" w:hAnsi="Arial" w:cs="Arial"/>
                <w:sz w:val="18"/>
              </w:rPr>
            </w:pPr>
            <w:ins w:id="91" w:author="Prashant Sharma" w:date="2022-11-07T13:35:00Z">
              <w:r w:rsidRPr="001C0E1B">
                <w:rPr>
                  <w:rFonts w:ascii="Arial" w:hAnsi="Arial" w:cs="Arial"/>
                  <w:sz w:val="18"/>
                </w:rPr>
                <w:t>0</w:t>
              </w:r>
            </w:ins>
          </w:p>
        </w:tc>
        <w:tc>
          <w:tcPr>
            <w:tcW w:w="2835" w:type="dxa"/>
            <w:shd w:val="clear" w:color="auto" w:fill="auto"/>
          </w:tcPr>
          <w:p w14:paraId="1553C24E" w14:textId="77777777" w:rsidR="008245E2" w:rsidRPr="001C0E1B" w:rsidRDefault="008245E2" w:rsidP="00C855C9">
            <w:pPr>
              <w:keepNext/>
              <w:keepLines/>
              <w:spacing w:after="0"/>
              <w:rPr>
                <w:ins w:id="92" w:author="Prashant Sharma" w:date="2022-11-07T13:35:00Z"/>
                <w:rFonts w:ascii="Arial" w:hAnsi="Arial" w:cs="Arial"/>
                <w:sz w:val="18"/>
              </w:rPr>
            </w:pPr>
            <w:ins w:id="93" w:author="Prashant Sharma" w:date="2022-11-07T13:35:00Z">
              <w:r w:rsidRPr="001C0E1B">
                <w:rPr>
                  <w:rFonts w:ascii="Arial" w:hAnsi="Arial" w:cs="Arial"/>
                  <w:sz w:val="18"/>
                </w:rPr>
                <w:t>L3 filtering is not used</w:t>
              </w:r>
            </w:ins>
          </w:p>
        </w:tc>
      </w:tr>
      <w:tr w:rsidR="008245E2" w:rsidRPr="001C0E1B" w14:paraId="02DBB77F" w14:textId="77777777" w:rsidTr="00C855C9">
        <w:trPr>
          <w:cantSplit/>
          <w:trHeight w:val="113"/>
          <w:jc w:val="center"/>
          <w:ins w:id="94" w:author="Prashant Sharma" w:date="2022-11-07T13:35:00Z"/>
        </w:trPr>
        <w:tc>
          <w:tcPr>
            <w:tcW w:w="3289" w:type="dxa"/>
            <w:gridSpan w:val="2"/>
            <w:shd w:val="clear" w:color="auto" w:fill="auto"/>
          </w:tcPr>
          <w:p w14:paraId="63E28FCD" w14:textId="77777777" w:rsidR="008245E2" w:rsidRPr="001C0E1B" w:rsidRDefault="008245E2" w:rsidP="00C855C9">
            <w:pPr>
              <w:keepNext/>
              <w:keepLines/>
              <w:spacing w:after="0"/>
              <w:rPr>
                <w:ins w:id="95" w:author="Prashant Sharma" w:date="2022-11-07T13:35:00Z"/>
                <w:rFonts w:ascii="Arial" w:hAnsi="Arial" w:cs="Arial"/>
                <w:sz w:val="18"/>
              </w:rPr>
            </w:pPr>
            <w:ins w:id="96" w:author="Prashant Sharma" w:date="2022-11-07T13:35:00Z">
              <w:r w:rsidRPr="001C0E1B">
                <w:rPr>
                  <w:rFonts w:ascii="Arial" w:hAnsi="Arial" w:cs="Arial"/>
                  <w:sz w:val="18"/>
                </w:rPr>
                <w:t>Access Barring Information</w:t>
              </w:r>
            </w:ins>
          </w:p>
        </w:tc>
        <w:tc>
          <w:tcPr>
            <w:tcW w:w="708" w:type="dxa"/>
            <w:shd w:val="clear" w:color="auto" w:fill="auto"/>
          </w:tcPr>
          <w:p w14:paraId="05B3A948" w14:textId="77777777" w:rsidR="008245E2" w:rsidRPr="001C0E1B" w:rsidRDefault="008245E2" w:rsidP="00C855C9">
            <w:pPr>
              <w:keepNext/>
              <w:keepLines/>
              <w:spacing w:after="0"/>
              <w:jc w:val="center"/>
              <w:rPr>
                <w:ins w:id="97" w:author="Prashant Sharma" w:date="2022-11-07T13:35:00Z"/>
                <w:rFonts w:ascii="Arial" w:hAnsi="Arial" w:cs="Arial"/>
                <w:sz w:val="18"/>
              </w:rPr>
            </w:pPr>
            <w:ins w:id="98" w:author="Prashant Sharma" w:date="2022-11-07T13:35:00Z">
              <w:r w:rsidRPr="001C0E1B">
                <w:rPr>
                  <w:rFonts w:ascii="Arial" w:hAnsi="Arial" w:cs="Arial"/>
                  <w:sz w:val="18"/>
                </w:rPr>
                <w:t>-</w:t>
              </w:r>
            </w:ins>
          </w:p>
        </w:tc>
        <w:tc>
          <w:tcPr>
            <w:tcW w:w="2410" w:type="dxa"/>
            <w:shd w:val="clear" w:color="auto" w:fill="auto"/>
          </w:tcPr>
          <w:p w14:paraId="5871E1A8" w14:textId="77777777" w:rsidR="008245E2" w:rsidRPr="001C0E1B" w:rsidRDefault="008245E2" w:rsidP="00C855C9">
            <w:pPr>
              <w:keepNext/>
              <w:keepLines/>
              <w:spacing w:after="0"/>
              <w:jc w:val="center"/>
              <w:rPr>
                <w:ins w:id="99" w:author="Prashant Sharma" w:date="2022-11-07T13:35:00Z"/>
                <w:rFonts w:ascii="Arial" w:hAnsi="Arial" w:cs="Arial"/>
                <w:sz w:val="18"/>
              </w:rPr>
            </w:pPr>
            <w:ins w:id="100" w:author="Prashant Sharma" w:date="2022-11-07T13:35:00Z">
              <w:r w:rsidRPr="001C0E1B">
                <w:rPr>
                  <w:rFonts w:ascii="Arial" w:hAnsi="Arial" w:cs="Arial"/>
                  <w:sz w:val="18"/>
                </w:rPr>
                <w:t>Not Sent</w:t>
              </w:r>
            </w:ins>
          </w:p>
        </w:tc>
        <w:tc>
          <w:tcPr>
            <w:tcW w:w="2835" w:type="dxa"/>
            <w:shd w:val="clear" w:color="auto" w:fill="auto"/>
          </w:tcPr>
          <w:p w14:paraId="23EAD435" w14:textId="77777777" w:rsidR="008245E2" w:rsidRPr="001C0E1B" w:rsidRDefault="008245E2" w:rsidP="00C855C9">
            <w:pPr>
              <w:keepNext/>
              <w:keepLines/>
              <w:spacing w:after="0"/>
              <w:rPr>
                <w:ins w:id="101" w:author="Prashant Sharma" w:date="2022-11-07T13:35:00Z"/>
                <w:rFonts w:ascii="Arial" w:hAnsi="Arial" w:cs="Arial"/>
                <w:sz w:val="18"/>
              </w:rPr>
            </w:pPr>
            <w:ins w:id="102" w:author="Prashant Sharma" w:date="2022-11-07T13:35:00Z">
              <w:r w:rsidRPr="001C0E1B">
                <w:rPr>
                  <w:rFonts w:ascii="Arial" w:hAnsi="Arial" w:cs="Arial"/>
                  <w:sz w:val="18"/>
                </w:rPr>
                <w:t>No additional delays in random access procedure.</w:t>
              </w:r>
            </w:ins>
          </w:p>
        </w:tc>
      </w:tr>
      <w:tr w:rsidR="008245E2" w:rsidRPr="001C0E1B" w14:paraId="71DCF720" w14:textId="77777777" w:rsidTr="00C855C9">
        <w:trPr>
          <w:cantSplit/>
          <w:trHeight w:val="113"/>
          <w:jc w:val="center"/>
          <w:ins w:id="103" w:author="Prashant Sharma" w:date="2022-11-07T13:35:00Z"/>
        </w:trPr>
        <w:tc>
          <w:tcPr>
            <w:tcW w:w="3289" w:type="dxa"/>
            <w:gridSpan w:val="2"/>
            <w:shd w:val="clear" w:color="auto" w:fill="auto"/>
          </w:tcPr>
          <w:p w14:paraId="421B2621" w14:textId="77777777" w:rsidR="008245E2" w:rsidRPr="001C0E1B" w:rsidRDefault="008245E2" w:rsidP="00C855C9">
            <w:pPr>
              <w:keepNext/>
              <w:keepLines/>
              <w:spacing w:after="0"/>
              <w:rPr>
                <w:ins w:id="104" w:author="Prashant Sharma" w:date="2022-11-07T13:35:00Z"/>
                <w:rFonts w:ascii="Arial" w:hAnsi="Arial" w:cs="Arial"/>
                <w:sz w:val="18"/>
              </w:rPr>
            </w:pPr>
            <w:ins w:id="105" w:author="Prashant Sharma" w:date="2022-11-07T13:35:00Z">
              <w:r w:rsidRPr="001C0E1B">
                <w:rPr>
                  <w:rFonts w:ascii="Arial" w:hAnsi="Arial" w:cs="Arial"/>
                  <w:sz w:val="18"/>
                </w:rPr>
                <w:t>Time offset between cells</w:t>
              </w:r>
            </w:ins>
          </w:p>
        </w:tc>
        <w:tc>
          <w:tcPr>
            <w:tcW w:w="708" w:type="dxa"/>
            <w:shd w:val="clear" w:color="auto" w:fill="auto"/>
          </w:tcPr>
          <w:p w14:paraId="2692932A" w14:textId="77777777" w:rsidR="008245E2" w:rsidRPr="001C0E1B" w:rsidRDefault="008245E2" w:rsidP="00C855C9">
            <w:pPr>
              <w:keepNext/>
              <w:keepLines/>
              <w:spacing w:after="0"/>
              <w:jc w:val="center"/>
              <w:rPr>
                <w:ins w:id="106" w:author="Prashant Sharma" w:date="2022-11-07T13:35:00Z"/>
                <w:rFonts w:ascii="Arial" w:hAnsi="Arial" w:cs="Arial"/>
                <w:sz w:val="18"/>
              </w:rPr>
            </w:pPr>
          </w:p>
        </w:tc>
        <w:tc>
          <w:tcPr>
            <w:tcW w:w="2410" w:type="dxa"/>
            <w:shd w:val="clear" w:color="auto" w:fill="auto"/>
          </w:tcPr>
          <w:p w14:paraId="60246E33" w14:textId="77777777" w:rsidR="008245E2" w:rsidRPr="001C0E1B" w:rsidRDefault="008245E2" w:rsidP="00C855C9">
            <w:pPr>
              <w:keepNext/>
              <w:keepLines/>
              <w:spacing w:after="0"/>
              <w:jc w:val="center"/>
              <w:rPr>
                <w:ins w:id="107" w:author="Prashant Sharma" w:date="2022-11-07T13:35:00Z"/>
                <w:rFonts w:ascii="Arial" w:hAnsi="Arial" w:cs="Arial"/>
                <w:sz w:val="18"/>
              </w:rPr>
            </w:pPr>
            <w:ins w:id="108" w:author="Prashant Sharma" w:date="2022-11-07T13:35:00Z">
              <w:r w:rsidRPr="001C0E1B">
                <w:rPr>
                  <w:rFonts w:ascii="Arial" w:hAnsi="Arial" w:cs="Arial"/>
                  <w:sz w:val="18"/>
                </w:rPr>
                <w:t xml:space="preserve">3 </w:t>
              </w:r>
              <w:r w:rsidRPr="001C0E1B">
                <w:rPr>
                  <w:rFonts w:ascii="Arial" w:hAnsi="Arial" w:cs="Arial"/>
                  <w:sz w:val="18"/>
                </w:rPr>
                <w:sym w:font="Symbol" w:char="F06D"/>
              </w:r>
              <w:r w:rsidRPr="001C0E1B">
                <w:rPr>
                  <w:rFonts w:ascii="Arial" w:hAnsi="Arial" w:cs="Arial"/>
                  <w:sz w:val="18"/>
                </w:rPr>
                <w:t>s</w:t>
              </w:r>
            </w:ins>
          </w:p>
        </w:tc>
        <w:tc>
          <w:tcPr>
            <w:tcW w:w="2835" w:type="dxa"/>
            <w:shd w:val="clear" w:color="auto" w:fill="auto"/>
          </w:tcPr>
          <w:p w14:paraId="70A4805A" w14:textId="77777777" w:rsidR="008245E2" w:rsidRPr="001C0E1B" w:rsidRDefault="008245E2" w:rsidP="00C855C9">
            <w:pPr>
              <w:keepNext/>
              <w:keepLines/>
              <w:spacing w:after="0"/>
              <w:rPr>
                <w:ins w:id="109" w:author="Prashant Sharma" w:date="2022-11-07T13:35:00Z"/>
                <w:rFonts w:ascii="Arial" w:hAnsi="Arial" w:cs="Arial"/>
                <w:sz w:val="18"/>
              </w:rPr>
            </w:pPr>
            <w:ins w:id="110" w:author="Prashant Sharma" w:date="2022-11-07T13:35:00Z">
              <w:r w:rsidRPr="001C0E1B">
                <w:rPr>
                  <w:rFonts w:ascii="Arial" w:hAnsi="Arial" w:cs="Arial"/>
                  <w:sz w:val="18"/>
                </w:rPr>
                <w:t>Synchronous cells</w:t>
              </w:r>
            </w:ins>
          </w:p>
        </w:tc>
      </w:tr>
      <w:tr w:rsidR="008245E2" w:rsidRPr="001C0E1B" w14:paraId="24CADD15" w14:textId="77777777" w:rsidTr="00C855C9">
        <w:trPr>
          <w:cantSplit/>
          <w:trHeight w:val="113"/>
          <w:jc w:val="center"/>
          <w:ins w:id="111" w:author="Prashant Sharma" w:date="2022-11-07T13:35:00Z"/>
        </w:trPr>
        <w:tc>
          <w:tcPr>
            <w:tcW w:w="3289" w:type="dxa"/>
            <w:gridSpan w:val="2"/>
            <w:shd w:val="clear" w:color="auto" w:fill="auto"/>
          </w:tcPr>
          <w:p w14:paraId="45017F56" w14:textId="77777777" w:rsidR="008245E2" w:rsidRPr="001C0E1B" w:rsidRDefault="008245E2" w:rsidP="00C855C9">
            <w:pPr>
              <w:keepNext/>
              <w:keepLines/>
              <w:spacing w:after="0"/>
              <w:rPr>
                <w:ins w:id="112" w:author="Prashant Sharma" w:date="2022-11-07T13:35:00Z"/>
                <w:rFonts w:ascii="Arial" w:hAnsi="Arial" w:cs="Arial"/>
                <w:sz w:val="18"/>
              </w:rPr>
            </w:pPr>
            <w:ins w:id="113" w:author="Prashant Sharma" w:date="2022-11-07T13:35:00Z">
              <w:r w:rsidRPr="001C0E1B">
                <w:rPr>
                  <w:rFonts w:ascii="Arial" w:hAnsi="Arial" w:cs="Arial"/>
                  <w:sz w:val="18"/>
                </w:rPr>
                <w:t>T1</w:t>
              </w:r>
            </w:ins>
          </w:p>
        </w:tc>
        <w:tc>
          <w:tcPr>
            <w:tcW w:w="708" w:type="dxa"/>
            <w:shd w:val="clear" w:color="auto" w:fill="auto"/>
          </w:tcPr>
          <w:p w14:paraId="657ED1B1" w14:textId="77777777" w:rsidR="008245E2" w:rsidRPr="001C0E1B" w:rsidRDefault="008245E2" w:rsidP="00C855C9">
            <w:pPr>
              <w:keepNext/>
              <w:keepLines/>
              <w:spacing w:after="0"/>
              <w:jc w:val="center"/>
              <w:rPr>
                <w:ins w:id="114" w:author="Prashant Sharma" w:date="2022-11-07T13:35:00Z"/>
                <w:rFonts w:ascii="Arial" w:hAnsi="Arial" w:cs="Arial"/>
                <w:sz w:val="18"/>
              </w:rPr>
            </w:pPr>
            <w:ins w:id="115" w:author="Prashant Sharma" w:date="2022-11-07T13:35:00Z">
              <w:r w:rsidRPr="001C0E1B">
                <w:rPr>
                  <w:rFonts w:ascii="Arial" w:hAnsi="Arial" w:cs="Arial"/>
                  <w:sz w:val="18"/>
                </w:rPr>
                <w:t>s</w:t>
              </w:r>
            </w:ins>
          </w:p>
        </w:tc>
        <w:tc>
          <w:tcPr>
            <w:tcW w:w="2410" w:type="dxa"/>
            <w:shd w:val="clear" w:color="auto" w:fill="auto"/>
          </w:tcPr>
          <w:p w14:paraId="4D3F7021" w14:textId="77777777" w:rsidR="008245E2" w:rsidRPr="001C0E1B" w:rsidRDefault="008245E2" w:rsidP="00C855C9">
            <w:pPr>
              <w:keepNext/>
              <w:keepLines/>
              <w:spacing w:after="0"/>
              <w:jc w:val="center"/>
              <w:rPr>
                <w:ins w:id="116" w:author="Prashant Sharma" w:date="2022-11-07T13:35:00Z"/>
                <w:rFonts w:ascii="Arial" w:hAnsi="Arial" w:cs="Arial"/>
                <w:sz w:val="18"/>
              </w:rPr>
            </w:pPr>
            <w:ins w:id="117" w:author="Prashant Sharma" w:date="2022-11-07T13:35:00Z">
              <w:r w:rsidRPr="001C0E1B">
                <w:rPr>
                  <w:rFonts w:ascii="Arial" w:hAnsi="Arial" w:cs="Arial"/>
                  <w:sz w:val="18"/>
                </w:rPr>
                <w:t>5</w:t>
              </w:r>
            </w:ins>
          </w:p>
        </w:tc>
        <w:tc>
          <w:tcPr>
            <w:tcW w:w="2835" w:type="dxa"/>
            <w:shd w:val="clear" w:color="auto" w:fill="auto"/>
          </w:tcPr>
          <w:p w14:paraId="15BD935C" w14:textId="77777777" w:rsidR="008245E2" w:rsidRPr="001C0E1B" w:rsidRDefault="008245E2" w:rsidP="00C855C9">
            <w:pPr>
              <w:keepNext/>
              <w:keepLines/>
              <w:spacing w:after="0"/>
              <w:rPr>
                <w:ins w:id="118" w:author="Prashant Sharma" w:date="2022-11-07T13:35:00Z"/>
                <w:rFonts w:ascii="Arial" w:hAnsi="Arial" w:cs="Arial"/>
                <w:sz w:val="18"/>
              </w:rPr>
            </w:pPr>
          </w:p>
        </w:tc>
      </w:tr>
      <w:tr w:rsidR="008245E2" w:rsidRPr="001C0E1B" w14:paraId="7C881072" w14:textId="77777777" w:rsidTr="00C855C9">
        <w:trPr>
          <w:cantSplit/>
          <w:trHeight w:val="113"/>
          <w:jc w:val="center"/>
          <w:ins w:id="119" w:author="Prashant Sharma" w:date="2022-11-07T13:35:00Z"/>
        </w:trPr>
        <w:tc>
          <w:tcPr>
            <w:tcW w:w="3289" w:type="dxa"/>
            <w:gridSpan w:val="2"/>
            <w:shd w:val="clear" w:color="auto" w:fill="auto"/>
          </w:tcPr>
          <w:p w14:paraId="15902C00" w14:textId="77777777" w:rsidR="008245E2" w:rsidRPr="001C0E1B" w:rsidRDefault="008245E2" w:rsidP="00C855C9">
            <w:pPr>
              <w:keepNext/>
              <w:keepLines/>
              <w:spacing w:after="0"/>
              <w:rPr>
                <w:ins w:id="120" w:author="Prashant Sharma" w:date="2022-11-07T13:35:00Z"/>
                <w:rFonts w:ascii="Arial" w:hAnsi="Arial" w:cs="Arial"/>
                <w:sz w:val="18"/>
              </w:rPr>
            </w:pPr>
            <w:ins w:id="121" w:author="Prashant Sharma" w:date="2022-11-07T13:35:00Z">
              <w:r w:rsidRPr="001C0E1B">
                <w:rPr>
                  <w:rFonts w:ascii="Arial" w:hAnsi="Arial" w:cs="Arial"/>
                  <w:sz w:val="18"/>
                </w:rPr>
                <w:t>T2</w:t>
              </w:r>
            </w:ins>
          </w:p>
        </w:tc>
        <w:tc>
          <w:tcPr>
            <w:tcW w:w="708" w:type="dxa"/>
            <w:shd w:val="clear" w:color="auto" w:fill="auto"/>
          </w:tcPr>
          <w:p w14:paraId="56F4A669" w14:textId="77777777" w:rsidR="008245E2" w:rsidRPr="001C0E1B" w:rsidRDefault="008245E2" w:rsidP="00C855C9">
            <w:pPr>
              <w:keepNext/>
              <w:keepLines/>
              <w:spacing w:after="0"/>
              <w:jc w:val="center"/>
              <w:rPr>
                <w:ins w:id="122" w:author="Prashant Sharma" w:date="2022-11-07T13:35:00Z"/>
                <w:rFonts w:ascii="Arial" w:hAnsi="Arial" w:cs="Arial"/>
                <w:sz w:val="18"/>
              </w:rPr>
            </w:pPr>
            <w:ins w:id="123" w:author="Prashant Sharma" w:date="2022-11-07T13:35:00Z">
              <w:r w:rsidRPr="001C0E1B">
                <w:rPr>
                  <w:rFonts w:ascii="Arial" w:hAnsi="Arial" w:cs="Arial"/>
                  <w:sz w:val="18"/>
                </w:rPr>
                <w:t>s</w:t>
              </w:r>
            </w:ins>
          </w:p>
        </w:tc>
        <w:tc>
          <w:tcPr>
            <w:tcW w:w="2410" w:type="dxa"/>
            <w:shd w:val="clear" w:color="auto" w:fill="auto"/>
          </w:tcPr>
          <w:p w14:paraId="02A0DCA5" w14:textId="77777777" w:rsidR="008245E2" w:rsidRPr="001C0E1B" w:rsidRDefault="008245E2" w:rsidP="00C855C9">
            <w:pPr>
              <w:keepNext/>
              <w:keepLines/>
              <w:spacing w:after="0"/>
              <w:jc w:val="center"/>
              <w:rPr>
                <w:ins w:id="124" w:author="Prashant Sharma" w:date="2022-11-07T13:35:00Z"/>
                <w:rFonts w:ascii="Arial" w:hAnsi="Arial" w:cs="Arial"/>
                <w:sz w:val="18"/>
              </w:rPr>
            </w:pPr>
            <w:ins w:id="125" w:author="Prashant Sharma" w:date="2022-11-07T13:35:00Z">
              <w:r w:rsidRPr="001C0E1B">
                <w:rPr>
                  <w:rFonts w:ascii="Arial" w:hAnsi="Arial" w:cs="Arial"/>
                  <w:sz w:val="18"/>
                </w:rPr>
                <w:t>3.2</w:t>
              </w:r>
            </w:ins>
          </w:p>
        </w:tc>
        <w:tc>
          <w:tcPr>
            <w:tcW w:w="2835" w:type="dxa"/>
            <w:shd w:val="clear" w:color="auto" w:fill="auto"/>
          </w:tcPr>
          <w:p w14:paraId="703D58E4" w14:textId="77777777" w:rsidR="008245E2" w:rsidRPr="001C0E1B" w:rsidRDefault="008245E2" w:rsidP="00C855C9">
            <w:pPr>
              <w:keepNext/>
              <w:keepLines/>
              <w:spacing w:after="0"/>
              <w:rPr>
                <w:ins w:id="126" w:author="Prashant Sharma" w:date="2022-11-07T13:35:00Z"/>
                <w:rFonts w:ascii="Arial" w:hAnsi="Arial" w:cs="Arial"/>
                <w:sz w:val="18"/>
              </w:rPr>
            </w:pPr>
          </w:p>
        </w:tc>
      </w:tr>
    </w:tbl>
    <w:p w14:paraId="0AEBF2A8" w14:textId="77777777" w:rsidR="008245E2" w:rsidRPr="001C0E1B" w:rsidRDefault="008245E2" w:rsidP="008245E2">
      <w:pPr>
        <w:rPr>
          <w:ins w:id="127" w:author="Prashant Sharma" w:date="2022-11-07T13:35:00Z"/>
          <w:rFonts w:cs="v4.2.0"/>
        </w:rPr>
      </w:pPr>
    </w:p>
    <w:p w14:paraId="18C8D9A5" w14:textId="1815E64F" w:rsidR="008245E2" w:rsidRPr="001C0E1B" w:rsidRDefault="008245E2" w:rsidP="008245E2">
      <w:pPr>
        <w:pStyle w:val="TH"/>
        <w:rPr>
          <w:ins w:id="128" w:author="Prashant Sharma" w:date="2022-11-07T13:35:00Z"/>
        </w:rPr>
      </w:pPr>
      <w:ins w:id="129" w:author="Prashant Sharma" w:date="2022-11-07T13:35:00Z">
        <w:r w:rsidRPr="001C0E1B">
          <w:t xml:space="preserve">Table </w:t>
        </w:r>
      </w:ins>
      <w:ins w:id="130" w:author="Prashant Sharma" w:date="2022-11-07T13:37:00Z">
        <w:r w:rsidR="00544DC3">
          <w:rPr>
            <w:snapToGrid w:val="0"/>
          </w:rPr>
          <w:t>A.7.3.2.X</w:t>
        </w:r>
      </w:ins>
      <w:ins w:id="131" w:author="Prashant Sharma" w:date="2022-11-07T13:35:00Z">
        <w:r w:rsidRPr="001C0E1B">
          <w:rPr>
            <w:snapToGrid w:val="0"/>
          </w:rPr>
          <w:t>.1.2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8245E2" w:rsidRPr="001C0E1B" w14:paraId="794A1C58" w14:textId="77777777" w:rsidTr="00C855C9">
        <w:trPr>
          <w:jc w:val="center"/>
          <w:ins w:id="132" w:author="Prashant Sharma" w:date="2022-11-07T13:35: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C5254C6" w14:textId="77777777" w:rsidR="008245E2" w:rsidRPr="001C0E1B" w:rsidRDefault="008245E2" w:rsidP="00C855C9">
            <w:pPr>
              <w:pStyle w:val="TAH"/>
              <w:rPr>
                <w:ins w:id="133" w:author="Prashant Sharma" w:date="2022-11-07T13:35:00Z"/>
              </w:rPr>
            </w:pPr>
            <w:ins w:id="134" w:author="Prashant Sharma" w:date="2022-11-07T13:35: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D8B14DC" w14:textId="77777777" w:rsidR="008245E2" w:rsidRPr="001C0E1B" w:rsidRDefault="008245E2" w:rsidP="00C855C9">
            <w:pPr>
              <w:pStyle w:val="TAH"/>
              <w:rPr>
                <w:ins w:id="135" w:author="Prashant Sharma" w:date="2022-11-07T13:35:00Z"/>
              </w:rPr>
            </w:pPr>
            <w:ins w:id="136" w:author="Prashant Sharma" w:date="2022-11-07T13:35: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BAC092C" w14:textId="77777777" w:rsidR="008245E2" w:rsidRPr="001C0E1B" w:rsidRDefault="008245E2" w:rsidP="00C855C9">
            <w:pPr>
              <w:pStyle w:val="TAH"/>
              <w:rPr>
                <w:ins w:id="137" w:author="Prashant Sharma" w:date="2022-11-07T13:35:00Z"/>
              </w:rPr>
            </w:pPr>
            <w:ins w:id="138" w:author="Prashant Sharma" w:date="2022-11-07T13:35: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1E8C13E" w14:textId="77777777" w:rsidR="008245E2" w:rsidRPr="001C0E1B" w:rsidRDefault="008245E2" w:rsidP="00C855C9">
            <w:pPr>
              <w:pStyle w:val="TAH"/>
              <w:rPr>
                <w:ins w:id="139" w:author="Prashant Sharma" w:date="2022-11-07T13:35:00Z"/>
              </w:rPr>
            </w:pPr>
            <w:ins w:id="140" w:author="Prashant Sharma" w:date="2022-11-07T13:35:00Z">
              <w:r w:rsidRPr="001C0E1B">
                <w:t>Cell 2</w:t>
              </w:r>
            </w:ins>
          </w:p>
        </w:tc>
      </w:tr>
      <w:tr w:rsidR="008245E2" w:rsidRPr="001C0E1B" w14:paraId="72738D05" w14:textId="77777777" w:rsidTr="00C855C9">
        <w:trPr>
          <w:jc w:val="center"/>
          <w:ins w:id="141" w:author="Prashant Sharma" w:date="2022-11-07T13:35: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B2E5E58" w14:textId="77777777" w:rsidR="008245E2" w:rsidRPr="001C0E1B" w:rsidRDefault="008245E2" w:rsidP="00C855C9">
            <w:pPr>
              <w:pStyle w:val="TAH"/>
              <w:rPr>
                <w:ins w:id="142" w:author="Prashant Sharma" w:date="2022-11-07T13:35: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CE631E8" w14:textId="77777777" w:rsidR="008245E2" w:rsidRPr="001C0E1B" w:rsidRDefault="008245E2" w:rsidP="00C855C9">
            <w:pPr>
              <w:pStyle w:val="TAH"/>
              <w:rPr>
                <w:ins w:id="143" w:author="Prashant Sharma" w:date="2022-11-07T13:35: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6156641" w14:textId="77777777" w:rsidR="008245E2" w:rsidRPr="001C0E1B" w:rsidRDefault="008245E2" w:rsidP="00C855C9">
            <w:pPr>
              <w:pStyle w:val="TAH"/>
              <w:rPr>
                <w:ins w:id="144" w:author="Prashant Sharma" w:date="2022-11-07T13:35:00Z"/>
              </w:rPr>
            </w:pPr>
            <w:ins w:id="145" w:author="Prashant Sharma" w:date="2022-11-07T13:35: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E007E57" w14:textId="77777777" w:rsidR="008245E2" w:rsidRPr="001C0E1B" w:rsidRDefault="008245E2" w:rsidP="00C855C9">
            <w:pPr>
              <w:pStyle w:val="TAH"/>
              <w:rPr>
                <w:ins w:id="146" w:author="Prashant Sharma" w:date="2022-11-07T13:35:00Z"/>
              </w:rPr>
            </w:pPr>
            <w:ins w:id="147" w:author="Prashant Sharma" w:date="2022-11-07T13:35: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3FBA853" w14:textId="77777777" w:rsidR="008245E2" w:rsidRPr="001C0E1B" w:rsidRDefault="008245E2" w:rsidP="00C855C9">
            <w:pPr>
              <w:pStyle w:val="TAH"/>
              <w:rPr>
                <w:ins w:id="148" w:author="Prashant Sharma" w:date="2022-11-07T13:35:00Z"/>
              </w:rPr>
            </w:pPr>
            <w:ins w:id="149" w:author="Prashant Sharma" w:date="2022-11-07T13:35: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68752E06" w14:textId="77777777" w:rsidR="008245E2" w:rsidRPr="001C0E1B" w:rsidRDefault="008245E2" w:rsidP="00C855C9">
            <w:pPr>
              <w:pStyle w:val="TAH"/>
              <w:rPr>
                <w:ins w:id="150" w:author="Prashant Sharma" w:date="2022-11-07T13:35:00Z"/>
              </w:rPr>
            </w:pPr>
            <w:ins w:id="151" w:author="Prashant Sharma" w:date="2022-11-07T13:35:00Z">
              <w:r w:rsidRPr="001C0E1B">
                <w:t>T2</w:t>
              </w:r>
            </w:ins>
          </w:p>
        </w:tc>
      </w:tr>
      <w:tr w:rsidR="008245E2" w:rsidRPr="001C0E1B" w14:paraId="6F40701C" w14:textId="77777777" w:rsidTr="00C855C9">
        <w:trPr>
          <w:jc w:val="center"/>
          <w:ins w:id="152" w:author="Prashant Sharma" w:date="2022-11-07T13:35:00Z"/>
        </w:trPr>
        <w:tc>
          <w:tcPr>
            <w:tcW w:w="3805" w:type="dxa"/>
            <w:gridSpan w:val="3"/>
            <w:tcBorders>
              <w:top w:val="single" w:sz="4" w:space="0" w:color="auto"/>
              <w:left w:val="single" w:sz="4" w:space="0" w:color="auto"/>
              <w:bottom w:val="single" w:sz="4" w:space="0" w:color="auto"/>
              <w:right w:val="single" w:sz="4" w:space="0" w:color="auto"/>
            </w:tcBorders>
          </w:tcPr>
          <w:p w14:paraId="55F5E7C9" w14:textId="77777777" w:rsidR="008245E2" w:rsidRPr="001C0E1B" w:rsidRDefault="008245E2" w:rsidP="00C855C9">
            <w:pPr>
              <w:pStyle w:val="TAL"/>
              <w:rPr>
                <w:ins w:id="153" w:author="Prashant Sharma" w:date="2022-11-07T13:35:00Z"/>
              </w:rPr>
            </w:pPr>
            <w:ins w:id="154" w:author="Prashant Sharma" w:date="2022-11-07T13:35: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55C9E44F" w14:textId="77777777" w:rsidR="008245E2" w:rsidRPr="001C0E1B" w:rsidRDefault="008245E2" w:rsidP="00C855C9">
            <w:pPr>
              <w:pStyle w:val="TAC"/>
              <w:rPr>
                <w:ins w:id="155" w:author="Prashant Sharma" w:date="2022-11-07T13:35:00Z"/>
              </w:rPr>
            </w:pPr>
          </w:p>
        </w:tc>
        <w:tc>
          <w:tcPr>
            <w:tcW w:w="2346" w:type="dxa"/>
            <w:gridSpan w:val="4"/>
            <w:tcBorders>
              <w:top w:val="single" w:sz="4" w:space="0" w:color="auto"/>
              <w:left w:val="single" w:sz="4" w:space="0" w:color="auto"/>
              <w:bottom w:val="single" w:sz="4" w:space="0" w:color="auto"/>
              <w:right w:val="single" w:sz="4" w:space="0" w:color="auto"/>
            </w:tcBorders>
          </w:tcPr>
          <w:p w14:paraId="3D487FD1" w14:textId="77777777" w:rsidR="008245E2" w:rsidRPr="001C0E1B" w:rsidRDefault="008245E2" w:rsidP="00C855C9">
            <w:pPr>
              <w:pStyle w:val="TAC"/>
              <w:rPr>
                <w:ins w:id="156" w:author="Prashant Sharma" w:date="2022-11-07T13:35:00Z"/>
              </w:rPr>
            </w:pPr>
            <w:ins w:id="157" w:author="Prashant Sharma" w:date="2022-11-07T13:35:00Z">
              <w:r w:rsidRPr="001C0E1B">
                <w:rPr>
                  <w:lang w:eastAsia="ja-JP"/>
                </w:rPr>
                <w:t>Rough</w:t>
              </w:r>
            </w:ins>
          </w:p>
        </w:tc>
        <w:tc>
          <w:tcPr>
            <w:tcW w:w="2309" w:type="dxa"/>
            <w:gridSpan w:val="3"/>
            <w:tcBorders>
              <w:top w:val="single" w:sz="4" w:space="0" w:color="auto"/>
              <w:left w:val="single" w:sz="4" w:space="0" w:color="auto"/>
              <w:bottom w:val="single" w:sz="4" w:space="0" w:color="auto"/>
              <w:right w:val="single" w:sz="4" w:space="0" w:color="auto"/>
            </w:tcBorders>
          </w:tcPr>
          <w:p w14:paraId="215C5BF4" w14:textId="77777777" w:rsidR="008245E2" w:rsidRPr="001C0E1B" w:rsidRDefault="008245E2" w:rsidP="00C855C9">
            <w:pPr>
              <w:pStyle w:val="TAC"/>
              <w:rPr>
                <w:ins w:id="158" w:author="Prashant Sharma" w:date="2022-11-07T13:35:00Z"/>
                <w:rFonts w:cs="Arial"/>
              </w:rPr>
            </w:pPr>
            <w:ins w:id="159" w:author="Prashant Sharma" w:date="2022-11-07T13:35:00Z">
              <w:r w:rsidRPr="001C0E1B">
                <w:rPr>
                  <w:lang w:eastAsia="ja-JP"/>
                </w:rPr>
                <w:t>Rough</w:t>
              </w:r>
            </w:ins>
          </w:p>
        </w:tc>
      </w:tr>
      <w:tr w:rsidR="008245E2" w:rsidRPr="001C0E1B" w14:paraId="0B7539E3" w14:textId="77777777" w:rsidTr="00C855C9">
        <w:trPr>
          <w:jc w:val="center"/>
          <w:ins w:id="160" w:author="Prashant Sharma" w:date="2022-11-07T13:35:00Z"/>
        </w:trPr>
        <w:tc>
          <w:tcPr>
            <w:tcW w:w="3805" w:type="dxa"/>
            <w:gridSpan w:val="3"/>
            <w:tcBorders>
              <w:top w:val="single" w:sz="4" w:space="0" w:color="auto"/>
              <w:left w:val="single" w:sz="4" w:space="0" w:color="auto"/>
              <w:bottom w:val="single" w:sz="4" w:space="0" w:color="auto"/>
              <w:right w:val="single" w:sz="4" w:space="0" w:color="auto"/>
            </w:tcBorders>
          </w:tcPr>
          <w:p w14:paraId="1619E586" w14:textId="77777777" w:rsidR="008245E2" w:rsidRPr="001C0E1B" w:rsidRDefault="008245E2" w:rsidP="00C855C9">
            <w:pPr>
              <w:pStyle w:val="TAL"/>
              <w:rPr>
                <w:ins w:id="161" w:author="Prashant Sharma" w:date="2022-11-07T13:35:00Z"/>
              </w:rPr>
            </w:pPr>
            <w:proofErr w:type="spellStart"/>
            <w:ins w:id="162" w:author="Prashant Sharma" w:date="2022-11-07T13:35:00Z">
              <w:r w:rsidRPr="001C0E1B">
                <w:t>AoA</w:t>
              </w:r>
              <w:proofErr w:type="spellEnd"/>
              <w:r w:rsidRPr="001C0E1B">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7A870930" w14:textId="77777777" w:rsidR="008245E2" w:rsidRPr="001C0E1B" w:rsidRDefault="008245E2" w:rsidP="00C855C9">
            <w:pPr>
              <w:pStyle w:val="TAC"/>
              <w:rPr>
                <w:ins w:id="163" w:author="Prashant Sharma" w:date="2022-11-07T13:35:00Z"/>
              </w:rPr>
            </w:pPr>
          </w:p>
        </w:tc>
        <w:tc>
          <w:tcPr>
            <w:tcW w:w="4655" w:type="dxa"/>
            <w:gridSpan w:val="7"/>
            <w:tcBorders>
              <w:top w:val="single" w:sz="4" w:space="0" w:color="auto"/>
              <w:left w:val="single" w:sz="4" w:space="0" w:color="auto"/>
              <w:bottom w:val="single" w:sz="4" w:space="0" w:color="auto"/>
              <w:right w:val="single" w:sz="4" w:space="0" w:color="auto"/>
            </w:tcBorders>
          </w:tcPr>
          <w:p w14:paraId="29786987" w14:textId="77777777" w:rsidR="008245E2" w:rsidRPr="001C0E1B" w:rsidRDefault="008245E2" w:rsidP="00C855C9">
            <w:pPr>
              <w:pStyle w:val="TAC"/>
              <w:rPr>
                <w:ins w:id="164" w:author="Prashant Sharma" w:date="2022-11-07T13:35:00Z"/>
                <w:lang w:eastAsia="ja-JP"/>
              </w:rPr>
            </w:pPr>
            <w:ins w:id="165" w:author="Prashant Sharma" w:date="2022-11-07T13:35:00Z">
              <w:r w:rsidRPr="001C0E1B">
                <w:t xml:space="preserve">Setup </w:t>
              </w:r>
              <w:r>
                <w:t>1</w:t>
              </w:r>
              <w:r w:rsidRPr="001C0E1B">
                <w:t>as defined in A.3.15</w:t>
              </w:r>
            </w:ins>
          </w:p>
        </w:tc>
      </w:tr>
      <w:tr w:rsidR="008245E2" w:rsidRPr="001C0E1B" w14:paraId="4900834E" w14:textId="77777777" w:rsidTr="00C855C9">
        <w:trPr>
          <w:jc w:val="center"/>
          <w:ins w:id="166" w:author="Prashant Sharma" w:date="2022-11-07T13:35:00Z"/>
        </w:trPr>
        <w:tc>
          <w:tcPr>
            <w:tcW w:w="3805" w:type="dxa"/>
            <w:gridSpan w:val="3"/>
            <w:tcBorders>
              <w:top w:val="single" w:sz="4" w:space="0" w:color="auto"/>
              <w:left w:val="single" w:sz="4" w:space="0" w:color="auto"/>
              <w:bottom w:val="single" w:sz="4" w:space="0" w:color="auto"/>
              <w:right w:val="single" w:sz="4" w:space="0" w:color="auto"/>
            </w:tcBorders>
          </w:tcPr>
          <w:p w14:paraId="2B3A64C6" w14:textId="77777777" w:rsidR="008245E2" w:rsidRPr="001C0E1B" w:rsidRDefault="008245E2" w:rsidP="00C855C9">
            <w:pPr>
              <w:pStyle w:val="TAL"/>
              <w:rPr>
                <w:ins w:id="167" w:author="Prashant Sharma" w:date="2022-11-07T13:35:00Z"/>
              </w:rPr>
            </w:pPr>
            <w:ins w:id="168" w:author="Prashant Sharma" w:date="2022-11-07T13:35: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7A38D951" w14:textId="77777777" w:rsidR="008245E2" w:rsidRPr="001C0E1B" w:rsidRDefault="008245E2" w:rsidP="00C855C9">
            <w:pPr>
              <w:pStyle w:val="TAC"/>
              <w:rPr>
                <w:ins w:id="169" w:author="Prashant Sharma" w:date="2022-11-07T13:35:00Z"/>
              </w:rPr>
            </w:pPr>
          </w:p>
        </w:tc>
        <w:tc>
          <w:tcPr>
            <w:tcW w:w="2346" w:type="dxa"/>
            <w:gridSpan w:val="4"/>
            <w:tcBorders>
              <w:top w:val="single" w:sz="4" w:space="0" w:color="auto"/>
              <w:left w:val="single" w:sz="4" w:space="0" w:color="auto"/>
              <w:bottom w:val="single" w:sz="4" w:space="0" w:color="auto"/>
              <w:right w:val="single" w:sz="4" w:space="0" w:color="auto"/>
            </w:tcBorders>
          </w:tcPr>
          <w:p w14:paraId="71F5ED03" w14:textId="77777777" w:rsidR="008245E2" w:rsidRPr="001C0E1B" w:rsidRDefault="008245E2" w:rsidP="00C855C9">
            <w:pPr>
              <w:pStyle w:val="TAC"/>
              <w:rPr>
                <w:ins w:id="170" w:author="Prashant Sharma" w:date="2022-11-07T13:35:00Z"/>
              </w:rPr>
            </w:pPr>
            <w:ins w:id="171" w:author="Prashant Sharma" w:date="2022-11-07T13:35: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02927E36" w14:textId="77777777" w:rsidR="008245E2" w:rsidRPr="001C0E1B" w:rsidRDefault="008245E2" w:rsidP="00C855C9">
            <w:pPr>
              <w:pStyle w:val="TAC"/>
              <w:rPr>
                <w:ins w:id="172" w:author="Prashant Sharma" w:date="2022-11-07T13:35:00Z"/>
                <w:rFonts w:cs="Arial"/>
              </w:rPr>
            </w:pPr>
            <w:ins w:id="173" w:author="Prashant Sharma" w:date="2022-11-07T13:35:00Z">
              <w:r w:rsidRPr="001C0E1B">
                <w:rPr>
                  <w:rFonts w:cs="Arial"/>
                </w:rPr>
                <w:t>2</w:t>
              </w:r>
            </w:ins>
          </w:p>
        </w:tc>
      </w:tr>
      <w:tr w:rsidR="008245E2" w:rsidRPr="001C0E1B" w14:paraId="5E019BD4" w14:textId="77777777" w:rsidTr="00C855C9">
        <w:trPr>
          <w:trHeight w:val="43"/>
          <w:jc w:val="center"/>
          <w:ins w:id="174" w:author="Prashant Sharma" w:date="2022-11-07T13:35:00Z"/>
        </w:trPr>
        <w:tc>
          <w:tcPr>
            <w:tcW w:w="3805" w:type="dxa"/>
            <w:gridSpan w:val="3"/>
            <w:tcBorders>
              <w:top w:val="single" w:sz="4" w:space="0" w:color="auto"/>
              <w:left w:val="single" w:sz="4" w:space="0" w:color="auto"/>
              <w:right w:val="single" w:sz="4" w:space="0" w:color="auto"/>
            </w:tcBorders>
          </w:tcPr>
          <w:p w14:paraId="33BA2F31" w14:textId="77777777" w:rsidR="008245E2" w:rsidRPr="001C0E1B" w:rsidRDefault="008245E2" w:rsidP="00C855C9">
            <w:pPr>
              <w:pStyle w:val="TAL"/>
              <w:rPr>
                <w:ins w:id="175" w:author="Prashant Sharma" w:date="2022-11-07T13:35:00Z"/>
              </w:rPr>
            </w:pPr>
            <w:ins w:id="176" w:author="Prashant Sharma" w:date="2022-11-07T13:35:00Z">
              <w:r w:rsidRPr="001C0E1B">
                <w:t>Duplex mode</w:t>
              </w:r>
            </w:ins>
          </w:p>
        </w:tc>
        <w:tc>
          <w:tcPr>
            <w:tcW w:w="1134" w:type="dxa"/>
            <w:tcBorders>
              <w:top w:val="single" w:sz="4" w:space="0" w:color="auto"/>
              <w:left w:val="single" w:sz="4" w:space="0" w:color="auto"/>
              <w:right w:val="single" w:sz="4" w:space="0" w:color="auto"/>
            </w:tcBorders>
          </w:tcPr>
          <w:p w14:paraId="08B12BD8" w14:textId="77777777" w:rsidR="008245E2" w:rsidRPr="001C0E1B" w:rsidRDefault="008245E2" w:rsidP="00C855C9">
            <w:pPr>
              <w:pStyle w:val="TAC"/>
              <w:rPr>
                <w:ins w:id="177" w:author="Prashant Sharma" w:date="2022-11-07T13:35:00Z"/>
              </w:rPr>
            </w:pPr>
          </w:p>
        </w:tc>
        <w:tc>
          <w:tcPr>
            <w:tcW w:w="4655" w:type="dxa"/>
            <w:gridSpan w:val="7"/>
            <w:tcBorders>
              <w:top w:val="single" w:sz="4" w:space="0" w:color="auto"/>
              <w:left w:val="single" w:sz="4" w:space="0" w:color="auto"/>
              <w:right w:val="single" w:sz="4" w:space="0" w:color="auto"/>
            </w:tcBorders>
          </w:tcPr>
          <w:p w14:paraId="0FEBA40F" w14:textId="77777777" w:rsidR="008245E2" w:rsidRPr="001C0E1B" w:rsidRDefault="008245E2" w:rsidP="00C855C9">
            <w:pPr>
              <w:pStyle w:val="TAC"/>
              <w:rPr>
                <w:ins w:id="178" w:author="Prashant Sharma" w:date="2022-11-07T13:35:00Z"/>
              </w:rPr>
            </w:pPr>
            <w:ins w:id="179" w:author="Prashant Sharma" w:date="2022-11-07T13:35:00Z">
              <w:r w:rsidRPr="001C0E1B">
                <w:t>TDD</w:t>
              </w:r>
            </w:ins>
          </w:p>
        </w:tc>
      </w:tr>
      <w:tr w:rsidR="008245E2" w:rsidRPr="001C0E1B" w14:paraId="42478923" w14:textId="77777777" w:rsidTr="00C855C9">
        <w:trPr>
          <w:trHeight w:val="161"/>
          <w:jc w:val="center"/>
          <w:ins w:id="180" w:author="Prashant Sharma" w:date="2022-11-07T13:35:00Z"/>
        </w:trPr>
        <w:tc>
          <w:tcPr>
            <w:tcW w:w="3805" w:type="dxa"/>
            <w:gridSpan w:val="3"/>
            <w:tcBorders>
              <w:top w:val="single" w:sz="4" w:space="0" w:color="auto"/>
              <w:left w:val="single" w:sz="4" w:space="0" w:color="auto"/>
              <w:right w:val="single" w:sz="4" w:space="0" w:color="auto"/>
            </w:tcBorders>
          </w:tcPr>
          <w:p w14:paraId="7EC3FFAF" w14:textId="77777777" w:rsidR="008245E2" w:rsidRPr="001C0E1B" w:rsidRDefault="008245E2" w:rsidP="00C855C9">
            <w:pPr>
              <w:pStyle w:val="TAL"/>
              <w:rPr>
                <w:ins w:id="181" w:author="Prashant Sharma" w:date="2022-11-07T13:35:00Z"/>
              </w:rPr>
            </w:pPr>
            <w:ins w:id="182" w:author="Prashant Sharma" w:date="2022-11-07T13:35:00Z">
              <w:r w:rsidRPr="001C0E1B">
                <w:t>TDD configuration</w:t>
              </w:r>
            </w:ins>
          </w:p>
        </w:tc>
        <w:tc>
          <w:tcPr>
            <w:tcW w:w="1134" w:type="dxa"/>
            <w:tcBorders>
              <w:top w:val="single" w:sz="4" w:space="0" w:color="auto"/>
              <w:left w:val="single" w:sz="4" w:space="0" w:color="auto"/>
              <w:right w:val="single" w:sz="4" w:space="0" w:color="auto"/>
            </w:tcBorders>
          </w:tcPr>
          <w:p w14:paraId="4034DD74" w14:textId="77777777" w:rsidR="008245E2" w:rsidRPr="001C0E1B" w:rsidRDefault="008245E2" w:rsidP="00C855C9">
            <w:pPr>
              <w:pStyle w:val="TAC"/>
              <w:rPr>
                <w:ins w:id="183" w:author="Prashant Sharma" w:date="2022-11-07T13:35:00Z"/>
              </w:rPr>
            </w:pPr>
          </w:p>
        </w:tc>
        <w:tc>
          <w:tcPr>
            <w:tcW w:w="4655" w:type="dxa"/>
            <w:gridSpan w:val="7"/>
            <w:tcBorders>
              <w:top w:val="single" w:sz="4" w:space="0" w:color="auto"/>
              <w:left w:val="single" w:sz="4" w:space="0" w:color="auto"/>
              <w:right w:val="single" w:sz="4" w:space="0" w:color="auto"/>
            </w:tcBorders>
          </w:tcPr>
          <w:p w14:paraId="47206ECD" w14:textId="77777777" w:rsidR="008245E2" w:rsidRPr="001C0E1B" w:rsidRDefault="008245E2" w:rsidP="00C855C9">
            <w:pPr>
              <w:pStyle w:val="TAC"/>
              <w:rPr>
                <w:ins w:id="184" w:author="Prashant Sharma" w:date="2022-11-07T13:35:00Z"/>
              </w:rPr>
            </w:pPr>
            <w:ins w:id="185" w:author="Prashant Sharma" w:date="2022-11-07T13:35:00Z">
              <w:r w:rsidRPr="001C0E1B">
                <w:t>TDDConf.3.1</w:t>
              </w:r>
            </w:ins>
          </w:p>
        </w:tc>
      </w:tr>
      <w:tr w:rsidR="008245E2" w:rsidRPr="001C0E1B" w14:paraId="7F7C0911" w14:textId="77777777" w:rsidTr="00C855C9">
        <w:trPr>
          <w:trHeight w:val="125"/>
          <w:jc w:val="center"/>
          <w:ins w:id="186" w:author="Prashant Sharma" w:date="2022-11-07T13:35:00Z"/>
        </w:trPr>
        <w:tc>
          <w:tcPr>
            <w:tcW w:w="3805" w:type="dxa"/>
            <w:gridSpan w:val="3"/>
            <w:tcBorders>
              <w:top w:val="single" w:sz="4" w:space="0" w:color="auto"/>
              <w:left w:val="single" w:sz="4" w:space="0" w:color="auto"/>
              <w:right w:val="single" w:sz="4" w:space="0" w:color="auto"/>
            </w:tcBorders>
          </w:tcPr>
          <w:p w14:paraId="4D64D550" w14:textId="77777777" w:rsidR="008245E2" w:rsidRPr="001C0E1B" w:rsidRDefault="008245E2" w:rsidP="00C855C9">
            <w:pPr>
              <w:pStyle w:val="TAL"/>
              <w:rPr>
                <w:ins w:id="187" w:author="Prashant Sharma" w:date="2022-11-07T13:35:00Z"/>
              </w:rPr>
            </w:pPr>
            <w:proofErr w:type="spellStart"/>
            <w:ins w:id="188" w:author="Prashant Sharma" w:date="2022-11-07T13:35:00Z">
              <w:r w:rsidRPr="001C0E1B">
                <w:t>BW</w:t>
              </w:r>
              <w:r w:rsidRPr="001C0E1B">
                <w:rPr>
                  <w:vertAlign w:val="subscript"/>
                </w:rPr>
                <w:t>channel</w:t>
              </w:r>
              <w:proofErr w:type="spellEnd"/>
            </w:ins>
          </w:p>
        </w:tc>
        <w:tc>
          <w:tcPr>
            <w:tcW w:w="1134" w:type="dxa"/>
            <w:tcBorders>
              <w:top w:val="single" w:sz="4" w:space="0" w:color="auto"/>
              <w:left w:val="single" w:sz="4" w:space="0" w:color="auto"/>
              <w:right w:val="single" w:sz="4" w:space="0" w:color="auto"/>
            </w:tcBorders>
          </w:tcPr>
          <w:p w14:paraId="3058307C" w14:textId="77777777" w:rsidR="008245E2" w:rsidRPr="001C0E1B" w:rsidRDefault="008245E2" w:rsidP="00C855C9">
            <w:pPr>
              <w:pStyle w:val="TAC"/>
              <w:rPr>
                <w:ins w:id="189" w:author="Prashant Sharma" w:date="2022-11-07T13:35:00Z"/>
              </w:rPr>
            </w:pPr>
            <w:ins w:id="190" w:author="Prashant Sharma" w:date="2022-11-07T13:35:00Z">
              <w:r w:rsidRPr="001C0E1B">
                <w:t>MHz</w:t>
              </w:r>
            </w:ins>
          </w:p>
        </w:tc>
        <w:tc>
          <w:tcPr>
            <w:tcW w:w="4655" w:type="dxa"/>
            <w:gridSpan w:val="7"/>
            <w:tcBorders>
              <w:top w:val="single" w:sz="4" w:space="0" w:color="auto"/>
              <w:left w:val="single" w:sz="4" w:space="0" w:color="auto"/>
              <w:right w:val="single" w:sz="4" w:space="0" w:color="auto"/>
            </w:tcBorders>
          </w:tcPr>
          <w:p w14:paraId="4248D765" w14:textId="77777777" w:rsidR="008245E2" w:rsidRPr="001C0E1B" w:rsidRDefault="008245E2" w:rsidP="00C855C9">
            <w:pPr>
              <w:pStyle w:val="TAC"/>
              <w:rPr>
                <w:ins w:id="191" w:author="Prashant Sharma" w:date="2022-11-07T13:35:00Z"/>
                <w:szCs w:val="18"/>
              </w:rPr>
            </w:pPr>
            <w:ins w:id="192" w:author="Prashant Sharma" w:date="2022-11-07T13:35: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8245E2" w:rsidRPr="001C0E1B" w14:paraId="061F4868" w14:textId="77777777" w:rsidTr="00C855C9">
        <w:trPr>
          <w:trHeight w:val="43"/>
          <w:jc w:val="center"/>
          <w:ins w:id="193" w:author="Prashant Sharma" w:date="2022-11-07T13:35:00Z"/>
        </w:trPr>
        <w:tc>
          <w:tcPr>
            <w:tcW w:w="3805" w:type="dxa"/>
            <w:gridSpan w:val="3"/>
            <w:tcBorders>
              <w:left w:val="single" w:sz="4" w:space="0" w:color="auto"/>
              <w:right w:val="single" w:sz="4" w:space="0" w:color="auto"/>
            </w:tcBorders>
          </w:tcPr>
          <w:p w14:paraId="5474C709" w14:textId="77777777" w:rsidR="008245E2" w:rsidRPr="001C0E1B" w:rsidRDefault="008245E2" w:rsidP="00C855C9">
            <w:pPr>
              <w:pStyle w:val="TAL"/>
              <w:rPr>
                <w:ins w:id="194" w:author="Prashant Sharma" w:date="2022-11-07T13:35:00Z"/>
              </w:rPr>
            </w:pPr>
            <w:ins w:id="195" w:author="Prashant Sharma" w:date="2022-11-07T13:35:00Z">
              <w:r w:rsidRPr="001C0E1B">
                <w:t>BWP BW</w:t>
              </w:r>
            </w:ins>
          </w:p>
        </w:tc>
        <w:tc>
          <w:tcPr>
            <w:tcW w:w="1134" w:type="dxa"/>
            <w:tcBorders>
              <w:left w:val="single" w:sz="4" w:space="0" w:color="auto"/>
              <w:right w:val="single" w:sz="4" w:space="0" w:color="auto"/>
            </w:tcBorders>
          </w:tcPr>
          <w:p w14:paraId="1F0499D6" w14:textId="77777777" w:rsidR="008245E2" w:rsidRPr="001C0E1B" w:rsidRDefault="008245E2" w:rsidP="00C855C9">
            <w:pPr>
              <w:pStyle w:val="TAC"/>
              <w:rPr>
                <w:ins w:id="196" w:author="Prashant Sharma" w:date="2022-11-07T13:35:00Z"/>
              </w:rPr>
            </w:pPr>
            <w:ins w:id="197" w:author="Prashant Sharma" w:date="2022-11-07T13:35:00Z">
              <w:r w:rsidRPr="001C0E1B">
                <w:t>MHz</w:t>
              </w:r>
            </w:ins>
          </w:p>
        </w:tc>
        <w:tc>
          <w:tcPr>
            <w:tcW w:w="4655" w:type="dxa"/>
            <w:gridSpan w:val="7"/>
            <w:tcBorders>
              <w:left w:val="single" w:sz="4" w:space="0" w:color="auto"/>
              <w:right w:val="single" w:sz="4" w:space="0" w:color="auto"/>
            </w:tcBorders>
          </w:tcPr>
          <w:p w14:paraId="0E8E59FF" w14:textId="77777777" w:rsidR="008245E2" w:rsidRPr="001C0E1B" w:rsidRDefault="008245E2" w:rsidP="00C855C9">
            <w:pPr>
              <w:pStyle w:val="TAC"/>
              <w:rPr>
                <w:ins w:id="198" w:author="Prashant Sharma" w:date="2022-11-07T13:35:00Z"/>
                <w:szCs w:val="18"/>
              </w:rPr>
            </w:pPr>
            <w:ins w:id="199" w:author="Prashant Sharma" w:date="2022-11-07T13:35: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8245E2" w:rsidRPr="001C0E1B" w14:paraId="1246B201" w14:textId="77777777" w:rsidTr="00C855C9">
        <w:trPr>
          <w:trHeight w:val="43"/>
          <w:jc w:val="center"/>
          <w:ins w:id="200" w:author="Prashant Sharma" w:date="2022-11-07T13:35:00Z"/>
        </w:trPr>
        <w:tc>
          <w:tcPr>
            <w:tcW w:w="3805" w:type="dxa"/>
            <w:gridSpan w:val="3"/>
            <w:tcBorders>
              <w:left w:val="single" w:sz="4" w:space="0" w:color="auto"/>
              <w:right w:val="single" w:sz="4" w:space="0" w:color="auto"/>
            </w:tcBorders>
            <w:vAlign w:val="center"/>
          </w:tcPr>
          <w:p w14:paraId="79297D2B" w14:textId="77777777" w:rsidR="008245E2" w:rsidRPr="001C0E1B" w:rsidRDefault="008245E2" w:rsidP="00C855C9">
            <w:pPr>
              <w:pStyle w:val="TAL"/>
              <w:rPr>
                <w:ins w:id="201" w:author="Prashant Sharma" w:date="2022-11-07T13:35:00Z"/>
              </w:rPr>
            </w:pPr>
            <w:ins w:id="202" w:author="Prashant Sharma" w:date="2022-11-07T13:35: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47B3CE16" w14:textId="77777777" w:rsidR="008245E2" w:rsidRPr="001C0E1B" w:rsidRDefault="008245E2" w:rsidP="00C855C9">
            <w:pPr>
              <w:pStyle w:val="TAC"/>
              <w:rPr>
                <w:ins w:id="203" w:author="Prashant Sharma" w:date="2022-11-07T13:35:00Z"/>
              </w:rPr>
            </w:pPr>
          </w:p>
        </w:tc>
        <w:tc>
          <w:tcPr>
            <w:tcW w:w="4655" w:type="dxa"/>
            <w:gridSpan w:val="7"/>
            <w:tcBorders>
              <w:left w:val="single" w:sz="4" w:space="0" w:color="auto"/>
              <w:right w:val="single" w:sz="4" w:space="0" w:color="auto"/>
            </w:tcBorders>
            <w:vAlign w:val="center"/>
          </w:tcPr>
          <w:p w14:paraId="57F5F862" w14:textId="77777777" w:rsidR="008245E2" w:rsidRPr="001C0E1B" w:rsidRDefault="008245E2" w:rsidP="00C855C9">
            <w:pPr>
              <w:pStyle w:val="TAC"/>
              <w:rPr>
                <w:ins w:id="204" w:author="Prashant Sharma" w:date="2022-11-07T13:35:00Z"/>
                <w:szCs w:val="18"/>
              </w:rPr>
            </w:pPr>
            <w:ins w:id="205" w:author="Prashant Sharma" w:date="2022-11-07T13:35:00Z">
              <w:r>
                <w:rPr>
                  <w:rFonts w:cs="Arial" w:hint="eastAsia"/>
                  <w:szCs w:val="18"/>
                  <w:lang w:val="de-DE" w:eastAsia="ja-JP"/>
                </w:rPr>
                <w:t>6</w:t>
              </w:r>
              <w:r>
                <w:rPr>
                  <w:rFonts w:cs="Arial"/>
                  <w:szCs w:val="18"/>
                  <w:lang w:val="de-DE" w:eastAsia="ja-JP"/>
                </w:rPr>
                <w:t>6</w:t>
              </w:r>
            </w:ins>
          </w:p>
        </w:tc>
      </w:tr>
      <w:tr w:rsidR="008245E2" w:rsidRPr="001C0E1B" w14:paraId="2E6C7F80" w14:textId="77777777" w:rsidTr="00C855C9">
        <w:trPr>
          <w:trHeight w:val="283"/>
          <w:jc w:val="center"/>
          <w:ins w:id="206" w:author="Prashant Sharma" w:date="2022-11-07T13:35:00Z"/>
        </w:trPr>
        <w:tc>
          <w:tcPr>
            <w:tcW w:w="3805" w:type="dxa"/>
            <w:gridSpan w:val="3"/>
            <w:tcBorders>
              <w:left w:val="single" w:sz="4" w:space="0" w:color="auto"/>
              <w:bottom w:val="single" w:sz="4" w:space="0" w:color="auto"/>
              <w:right w:val="single" w:sz="4" w:space="0" w:color="auto"/>
            </w:tcBorders>
          </w:tcPr>
          <w:p w14:paraId="3D278124" w14:textId="77777777" w:rsidR="008245E2" w:rsidRPr="001C0E1B" w:rsidRDefault="008245E2" w:rsidP="00C855C9">
            <w:pPr>
              <w:pStyle w:val="TAL"/>
              <w:rPr>
                <w:ins w:id="207" w:author="Prashant Sharma" w:date="2022-11-07T13:35:00Z"/>
              </w:rPr>
            </w:pPr>
            <w:proofErr w:type="spellStart"/>
            <w:ins w:id="208" w:author="Prashant Sharma" w:date="2022-11-07T13:35: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2F92256F" w14:textId="77777777" w:rsidR="008245E2" w:rsidRPr="001C0E1B" w:rsidRDefault="008245E2" w:rsidP="00C855C9">
            <w:pPr>
              <w:pStyle w:val="TAC"/>
              <w:rPr>
                <w:ins w:id="209" w:author="Prashant Sharma" w:date="2022-11-07T13:35:00Z"/>
              </w:rPr>
            </w:pPr>
            <w:proofErr w:type="spellStart"/>
            <w:ins w:id="210" w:author="Prashant Sharma" w:date="2022-11-07T13:35:00Z">
              <w:r w:rsidRPr="001C0E1B">
                <w:t>ms</w:t>
              </w:r>
              <w:proofErr w:type="spellEnd"/>
            </w:ins>
          </w:p>
        </w:tc>
        <w:tc>
          <w:tcPr>
            <w:tcW w:w="4655" w:type="dxa"/>
            <w:gridSpan w:val="7"/>
            <w:tcBorders>
              <w:left w:val="single" w:sz="4" w:space="0" w:color="auto"/>
              <w:bottom w:val="single" w:sz="4" w:space="0" w:color="auto"/>
              <w:right w:val="single" w:sz="4" w:space="0" w:color="auto"/>
            </w:tcBorders>
          </w:tcPr>
          <w:p w14:paraId="14B2E79F" w14:textId="77777777" w:rsidR="008245E2" w:rsidRPr="001C0E1B" w:rsidRDefault="008245E2" w:rsidP="00C855C9">
            <w:pPr>
              <w:pStyle w:val="TAC"/>
              <w:rPr>
                <w:ins w:id="211" w:author="Prashant Sharma" w:date="2022-11-07T13:35:00Z"/>
              </w:rPr>
            </w:pPr>
            <w:ins w:id="212" w:author="Prashant Sharma" w:date="2022-11-07T13:35:00Z">
              <w:r w:rsidRPr="001C0E1B">
                <w:t>Not Applicable</w:t>
              </w:r>
            </w:ins>
          </w:p>
        </w:tc>
      </w:tr>
      <w:tr w:rsidR="008245E2" w:rsidRPr="001C0E1B" w14:paraId="5C2905CF" w14:textId="77777777" w:rsidTr="00C855C9">
        <w:trPr>
          <w:trHeight w:val="43"/>
          <w:jc w:val="center"/>
          <w:ins w:id="213" w:author="Prashant Sharma" w:date="2022-11-07T13:35:00Z"/>
        </w:trPr>
        <w:tc>
          <w:tcPr>
            <w:tcW w:w="3805" w:type="dxa"/>
            <w:gridSpan w:val="3"/>
            <w:tcBorders>
              <w:top w:val="single" w:sz="4" w:space="0" w:color="auto"/>
              <w:left w:val="single" w:sz="4" w:space="0" w:color="auto"/>
              <w:right w:val="single" w:sz="4" w:space="0" w:color="auto"/>
            </w:tcBorders>
            <w:hideMark/>
          </w:tcPr>
          <w:p w14:paraId="136428F2" w14:textId="77777777" w:rsidR="008245E2" w:rsidRPr="001C0E1B" w:rsidRDefault="008245E2" w:rsidP="00C855C9">
            <w:pPr>
              <w:pStyle w:val="TAL"/>
              <w:rPr>
                <w:ins w:id="214" w:author="Prashant Sharma" w:date="2022-11-07T13:35:00Z"/>
              </w:rPr>
            </w:pPr>
            <w:ins w:id="215" w:author="Prashant Sharma" w:date="2022-11-07T13:35:00Z">
              <w:r w:rsidRPr="001C0E1B">
                <w:t xml:space="preserve">PDSCH Reference measurement channel </w:t>
              </w:r>
            </w:ins>
          </w:p>
        </w:tc>
        <w:tc>
          <w:tcPr>
            <w:tcW w:w="1134" w:type="dxa"/>
            <w:tcBorders>
              <w:top w:val="single" w:sz="4" w:space="0" w:color="auto"/>
              <w:left w:val="single" w:sz="4" w:space="0" w:color="auto"/>
              <w:right w:val="single" w:sz="4" w:space="0" w:color="auto"/>
            </w:tcBorders>
          </w:tcPr>
          <w:p w14:paraId="04837E6B" w14:textId="77777777" w:rsidR="008245E2" w:rsidRPr="001C0E1B" w:rsidRDefault="008245E2" w:rsidP="00C855C9">
            <w:pPr>
              <w:pStyle w:val="TAC"/>
              <w:rPr>
                <w:ins w:id="216" w:author="Prashant Sharma" w:date="2022-11-07T13:35:00Z"/>
              </w:rPr>
            </w:pPr>
          </w:p>
        </w:tc>
        <w:tc>
          <w:tcPr>
            <w:tcW w:w="4655" w:type="dxa"/>
            <w:gridSpan w:val="7"/>
            <w:tcBorders>
              <w:top w:val="single" w:sz="4" w:space="0" w:color="auto"/>
              <w:left w:val="single" w:sz="4" w:space="0" w:color="auto"/>
              <w:right w:val="single" w:sz="4" w:space="0" w:color="auto"/>
            </w:tcBorders>
          </w:tcPr>
          <w:p w14:paraId="439592AE" w14:textId="77777777" w:rsidR="008245E2" w:rsidRPr="001C0E1B" w:rsidRDefault="008245E2" w:rsidP="00C855C9">
            <w:pPr>
              <w:pStyle w:val="TAC"/>
              <w:rPr>
                <w:ins w:id="217" w:author="Prashant Sharma" w:date="2022-11-07T13:35:00Z"/>
              </w:rPr>
            </w:pPr>
            <w:ins w:id="218" w:author="Prashant Sharma" w:date="2022-11-07T13:35:00Z">
              <w:r w:rsidRPr="001C0E1B">
                <w:rPr>
                  <w:sz w:val="16"/>
                </w:rPr>
                <w:t>SR3.1 TDD</w:t>
              </w:r>
            </w:ins>
          </w:p>
        </w:tc>
      </w:tr>
      <w:tr w:rsidR="008245E2" w:rsidRPr="001C0E1B" w14:paraId="1311F702" w14:textId="77777777" w:rsidTr="00C855C9">
        <w:trPr>
          <w:trHeight w:val="43"/>
          <w:jc w:val="center"/>
          <w:ins w:id="219" w:author="Prashant Sharma" w:date="2022-11-07T13:35:00Z"/>
        </w:trPr>
        <w:tc>
          <w:tcPr>
            <w:tcW w:w="3805" w:type="dxa"/>
            <w:gridSpan w:val="3"/>
            <w:tcBorders>
              <w:top w:val="single" w:sz="4" w:space="0" w:color="auto"/>
              <w:left w:val="single" w:sz="4" w:space="0" w:color="auto"/>
              <w:right w:val="single" w:sz="4" w:space="0" w:color="auto"/>
            </w:tcBorders>
          </w:tcPr>
          <w:p w14:paraId="2CD0C5EB" w14:textId="77777777" w:rsidR="008245E2" w:rsidRPr="001C0E1B" w:rsidRDefault="008245E2" w:rsidP="00C855C9">
            <w:pPr>
              <w:pStyle w:val="TAL"/>
              <w:rPr>
                <w:ins w:id="220" w:author="Prashant Sharma" w:date="2022-11-07T13:35:00Z"/>
              </w:rPr>
            </w:pPr>
            <w:ins w:id="221" w:author="Prashant Sharma" w:date="2022-11-07T13:35:00Z">
              <w:r>
                <w:rPr>
                  <w:rFonts w:cs="v5.0.0"/>
                </w:rPr>
                <w:t xml:space="preserve">RMSI </w:t>
              </w:r>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60459B8A" w14:textId="77777777" w:rsidR="008245E2" w:rsidRPr="001C0E1B" w:rsidRDefault="008245E2" w:rsidP="00C855C9">
            <w:pPr>
              <w:pStyle w:val="TAC"/>
              <w:rPr>
                <w:ins w:id="222" w:author="Prashant Sharma" w:date="2022-11-07T13:35:00Z"/>
              </w:rPr>
            </w:pPr>
          </w:p>
        </w:tc>
        <w:tc>
          <w:tcPr>
            <w:tcW w:w="4655" w:type="dxa"/>
            <w:gridSpan w:val="7"/>
            <w:tcBorders>
              <w:top w:val="single" w:sz="4" w:space="0" w:color="auto"/>
              <w:left w:val="single" w:sz="4" w:space="0" w:color="auto"/>
              <w:right w:val="single" w:sz="4" w:space="0" w:color="auto"/>
            </w:tcBorders>
          </w:tcPr>
          <w:p w14:paraId="696CEECC" w14:textId="77777777" w:rsidR="008245E2" w:rsidRPr="001C0E1B" w:rsidRDefault="008245E2" w:rsidP="00C855C9">
            <w:pPr>
              <w:pStyle w:val="TAC"/>
              <w:rPr>
                <w:ins w:id="223" w:author="Prashant Sharma" w:date="2022-11-07T13:35:00Z"/>
              </w:rPr>
            </w:pPr>
            <w:ins w:id="224" w:author="Prashant Sharma" w:date="2022-11-07T13:35:00Z">
              <w:r w:rsidRPr="001C0E1B">
                <w:rPr>
                  <w:sz w:val="16"/>
                </w:rPr>
                <w:t>CR3.1 TDD</w:t>
              </w:r>
            </w:ins>
          </w:p>
        </w:tc>
      </w:tr>
      <w:tr w:rsidR="008245E2" w:rsidRPr="001C0E1B" w14:paraId="2A42F1C6" w14:textId="77777777" w:rsidTr="00C855C9">
        <w:trPr>
          <w:trHeight w:val="43"/>
          <w:jc w:val="center"/>
          <w:ins w:id="225" w:author="Prashant Sharma" w:date="2022-11-07T13:35:00Z"/>
        </w:trPr>
        <w:tc>
          <w:tcPr>
            <w:tcW w:w="3805" w:type="dxa"/>
            <w:gridSpan w:val="3"/>
            <w:tcBorders>
              <w:top w:val="single" w:sz="4" w:space="0" w:color="auto"/>
              <w:left w:val="single" w:sz="4" w:space="0" w:color="auto"/>
              <w:right w:val="single" w:sz="4" w:space="0" w:color="auto"/>
            </w:tcBorders>
            <w:vAlign w:val="center"/>
          </w:tcPr>
          <w:p w14:paraId="333DB49C" w14:textId="77777777" w:rsidR="008245E2" w:rsidRDefault="008245E2" w:rsidP="00C855C9">
            <w:pPr>
              <w:pStyle w:val="TAL"/>
              <w:rPr>
                <w:ins w:id="226" w:author="Prashant Sharma" w:date="2022-11-07T13:35:00Z"/>
                <w:rFonts w:cs="v5.0.0"/>
              </w:rPr>
            </w:pPr>
            <w:ins w:id="227" w:author="Prashant Sharma" w:date="2022-11-07T13:35: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614696F1" w14:textId="77777777" w:rsidR="008245E2" w:rsidRPr="001C0E1B" w:rsidRDefault="008245E2" w:rsidP="00C855C9">
            <w:pPr>
              <w:pStyle w:val="TAC"/>
              <w:rPr>
                <w:ins w:id="228" w:author="Prashant Sharma" w:date="2022-11-07T13:35:00Z"/>
              </w:rPr>
            </w:pPr>
          </w:p>
        </w:tc>
        <w:tc>
          <w:tcPr>
            <w:tcW w:w="4655" w:type="dxa"/>
            <w:gridSpan w:val="7"/>
            <w:tcBorders>
              <w:top w:val="single" w:sz="4" w:space="0" w:color="auto"/>
              <w:left w:val="single" w:sz="4" w:space="0" w:color="auto"/>
              <w:right w:val="single" w:sz="4" w:space="0" w:color="auto"/>
            </w:tcBorders>
            <w:vAlign w:val="center"/>
          </w:tcPr>
          <w:p w14:paraId="6C198652" w14:textId="77777777" w:rsidR="008245E2" w:rsidRPr="001C0E1B" w:rsidRDefault="008245E2" w:rsidP="00C855C9">
            <w:pPr>
              <w:pStyle w:val="TAC"/>
              <w:rPr>
                <w:ins w:id="229" w:author="Prashant Sharma" w:date="2022-11-07T13:35:00Z"/>
                <w:sz w:val="16"/>
              </w:rPr>
            </w:pPr>
            <w:ins w:id="230" w:author="Prashant Sharma" w:date="2022-11-07T13:35:00Z">
              <w:r w:rsidRPr="00554AEB">
                <w:rPr>
                  <w:rFonts w:cs="Arial"/>
                </w:rPr>
                <w:t>CCR.3.1 TDD</w:t>
              </w:r>
            </w:ins>
          </w:p>
        </w:tc>
      </w:tr>
      <w:tr w:rsidR="008245E2" w:rsidRPr="001C0E1B" w14:paraId="3B622370" w14:textId="77777777" w:rsidTr="00C855C9">
        <w:trPr>
          <w:trHeight w:val="283"/>
          <w:jc w:val="center"/>
          <w:ins w:id="231" w:author="Prashant Sharma" w:date="2022-11-07T13:35:00Z"/>
        </w:trPr>
        <w:tc>
          <w:tcPr>
            <w:tcW w:w="3805" w:type="dxa"/>
            <w:gridSpan w:val="3"/>
            <w:tcBorders>
              <w:top w:val="single" w:sz="4" w:space="0" w:color="auto"/>
              <w:left w:val="single" w:sz="4" w:space="0" w:color="auto"/>
              <w:bottom w:val="single" w:sz="4" w:space="0" w:color="auto"/>
              <w:right w:val="single" w:sz="4" w:space="0" w:color="auto"/>
            </w:tcBorders>
            <w:hideMark/>
          </w:tcPr>
          <w:p w14:paraId="654207AD" w14:textId="77777777" w:rsidR="008245E2" w:rsidRPr="001C0E1B" w:rsidRDefault="008245E2" w:rsidP="00C855C9">
            <w:pPr>
              <w:pStyle w:val="TAL"/>
              <w:rPr>
                <w:ins w:id="232" w:author="Prashant Sharma" w:date="2022-11-07T13:35:00Z"/>
              </w:rPr>
            </w:pPr>
            <w:ins w:id="233" w:author="Prashant Sharma" w:date="2022-11-07T13:35: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312D7461" w14:textId="77777777" w:rsidR="008245E2" w:rsidRPr="001C0E1B" w:rsidRDefault="008245E2" w:rsidP="00C855C9">
            <w:pPr>
              <w:pStyle w:val="TAC"/>
              <w:rPr>
                <w:ins w:id="234" w:author="Prashant Sharma" w:date="2022-11-07T13: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7D682BB" w14:textId="77777777" w:rsidR="008245E2" w:rsidRPr="001C0E1B" w:rsidRDefault="008245E2" w:rsidP="00C855C9">
            <w:pPr>
              <w:pStyle w:val="TAC"/>
              <w:rPr>
                <w:ins w:id="235" w:author="Prashant Sharma" w:date="2022-11-07T13:35:00Z"/>
              </w:rPr>
            </w:pPr>
            <w:ins w:id="236" w:author="Prashant Sharma" w:date="2022-11-07T13:35:00Z">
              <w:r w:rsidRPr="001C0E1B">
                <w:rPr>
                  <w:snapToGrid w:val="0"/>
                </w:rPr>
                <w:t>O</w:t>
              </w:r>
              <w:r>
                <w:rPr>
                  <w:snapToGrid w:val="0"/>
                </w:rPr>
                <w:t xml:space="preserve"> P.</w:t>
              </w:r>
              <w:r w:rsidRPr="001C0E1B">
                <w:rPr>
                  <w:snapToGrid w:val="0"/>
                </w:rPr>
                <w:t xml:space="preserve"> 1</w:t>
              </w:r>
            </w:ins>
          </w:p>
        </w:tc>
      </w:tr>
      <w:tr w:rsidR="008245E2" w:rsidRPr="001C0E1B" w14:paraId="169689F3" w14:textId="77777777" w:rsidTr="00C855C9">
        <w:trPr>
          <w:trHeight w:val="43"/>
          <w:jc w:val="center"/>
          <w:ins w:id="237" w:author="Prashant Sharma" w:date="2022-11-07T13:35:00Z"/>
        </w:trPr>
        <w:tc>
          <w:tcPr>
            <w:tcW w:w="3805" w:type="dxa"/>
            <w:gridSpan w:val="3"/>
            <w:tcBorders>
              <w:top w:val="single" w:sz="4" w:space="0" w:color="auto"/>
              <w:left w:val="single" w:sz="4" w:space="0" w:color="auto"/>
              <w:right w:val="single" w:sz="4" w:space="0" w:color="auto"/>
            </w:tcBorders>
          </w:tcPr>
          <w:p w14:paraId="3EF661EB" w14:textId="77777777" w:rsidR="008245E2" w:rsidRPr="001C0E1B" w:rsidRDefault="008245E2" w:rsidP="00C855C9">
            <w:pPr>
              <w:pStyle w:val="TAL"/>
              <w:rPr>
                <w:ins w:id="238" w:author="Prashant Sharma" w:date="2022-11-07T13:35:00Z"/>
              </w:rPr>
            </w:pPr>
            <w:ins w:id="239" w:author="Prashant Sharma" w:date="2022-11-07T13:35:00Z">
              <w:r w:rsidRPr="001C0E1B">
                <w:t>SMTC configuration</w:t>
              </w:r>
            </w:ins>
          </w:p>
        </w:tc>
        <w:tc>
          <w:tcPr>
            <w:tcW w:w="1134" w:type="dxa"/>
            <w:tcBorders>
              <w:top w:val="single" w:sz="4" w:space="0" w:color="auto"/>
              <w:left w:val="single" w:sz="4" w:space="0" w:color="auto"/>
              <w:right w:val="single" w:sz="4" w:space="0" w:color="auto"/>
            </w:tcBorders>
          </w:tcPr>
          <w:p w14:paraId="0D17533C" w14:textId="77777777" w:rsidR="008245E2" w:rsidRPr="001C0E1B" w:rsidRDefault="008245E2" w:rsidP="00C855C9">
            <w:pPr>
              <w:pStyle w:val="TAC"/>
              <w:rPr>
                <w:ins w:id="240" w:author="Prashant Sharma" w:date="2022-11-07T13:35:00Z"/>
              </w:rPr>
            </w:pPr>
          </w:p>
        </w:tc>
        <w:tc>
          <w:tcPr>
            <w:tcW w:w="4655" w:type="dxa"/>
            <w:gridSpan w:val="7"/>
            <w:tcBorders>
              <w:top w:val="single" w:sz="4" w:space="0" w:color="auto"/>
              <w:left w:val="single" w:sz="4" w:space="0" w:color="auto"/>
              <w:right w:val="single" w:sz="4" w:space="0" w:color="auto"/>
            </w:tcBorders>
          </w:tcPr>
          <w:p w14:paraId="52E0D6A0" w14:textId="77777777" w:rsidR="008245E2" w:rsidRPr="001C0E1B" w:rsidRDefault="008245E2" w:rsidP="00C855C9">
            <w:pPr>
              <w:pStyle w:val="TAC"/>
              <w:rPr>
                <w:ins w:id="241" w:author="Prashant Sharma" w:date="2022-11-07T13:35:00Z"/>
              </w:rPr>
            </w:pPr>
            <w:ins w:id="242" w:author="Prashant Sharma" w:date="2022-11-07T13:35:00Z">
              <w:r w:rsidRPr="001C0E1B">
                <w:t>SMTC.1 FR2</w:t>
              </w:r>
            </w:ins>
          </w:p>
        </w:tc>
      </w:tr>
      <w:tr w:rsidR="008245E2" w:rsidRPr="001C0E1B" w14:paraId="4321D5DE" w14:textId="77777777" w:rsidTr="00C855C9">
        <w:trPr>
          <w:trHeight w:val="43"/>
          <w:jc w:val="center"/>
          <w:ins w:id="243" w:author="Prashant Sharma" w:date="2022-11-07T13:35:00Z"/>
        </w:trPr>
        <w:tc>
          <w:tcPr>
            <w:tcW w:w="3805" w:type="dxa"/>
            <w:gridSpan w:val="3"/>
            <w:tcBorders>
              <w:top w:val="single" w:sz="4" w:space="0" w:color="auto"/>
              <w:left w:val="single" w:sz="4" w:space="0" w:color="auto"/>
              <w:right w:val="single" w:sz="4" w:space="0" w:color="auto"/>
            </w:tcBorders>
            <w:vAlign w:val="center"/>
          </w:tcPr>
          <w:p w14:paraId="2836F03E" w14:textId="77777777" w:rsidR="008245E2" w:rsidRPr="001C0E1B" w:rsidRDefault="008245E2" w:rsidP="00C855C9">
            <w:pPr>
              <w:pStyle w:val="TAL"/>
              <w:rPr>
                <w:ins w:id="244" w:author="Prashant Sharma" w:date="2022-11-07T13:35:00Z"/>
              </w:rPr>
            </w:pPr>
            <w:ins w:id="245" w:author="Prashant Sharma" w:date="2022-11-07T13:35:00Z">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ins>
          </w:p>
        </w:tc>
        <w:tc>
          <w:tcPr>
            <w:tcW w:w="1134" w:type="dxa"/>
            <w:tcBorders>
              <w:top w:val="single" w:sz="4" w:space="0" w:color="auto"/>
              <w:left w:val="single" w:sz="4" w:space="0" w:color="auto"/>
              <w:right w:val="single" w:sz="4" w:space="0" w:color="auto"/>
            </w:tcBorders>
            <w:vAlign w:val="center"/>
          </w:tcPr>
          <w:p w14:paraId="5EAB4081" w14:textId="77777777" w:rsidR="008245E2" w:rsidRPr="001C0E1B" w:rsidRDefault="008245E2" w:rsidP="00C855C9">
            <w:pPr>
              <w:pStyle w:val="TAC"/>
              <w:rPr>
                <w:ins w:id="246" w:author="Prashant Sharma" w:date="2022-11-07T13:35:00Z"/>
              </w:rPr>
            </w:pPr>
          </w:p>
        </w:tc>
        <w:tc>
          <w:tcPr>
            <w:tcW w:w="4655" w:type="dxa"/>
            <w:gridSpan w:val="7"/>
            <w:tcBorders>
              <w:top w:val="single" w:sz="4" w:space="0" w:color="auto"/>
              <w:left w:val="single" w:sz="4" w:space="0" w:color="auto"/>
              <w:right w:val="single" w:sz="4" w:space="0" w:color="auto"/>
            </w:tcBorders>
            <w:vAlign w:val="center"/>
          </w:tcPr>
          <w:p w14:paraId="6AD687BA" w14:textId="77777777" w:rsidR="008245E2" w:rsidRPr="001C0E1B" w:rsidRDefault="008245E2" w:rsidP="00C855C9">
            <w:pPr>
              <w:pStyle w:val="TAC"/>
              <w:rPr>
                <w:ins w:id="247" w:author="Prashant Sharma" w:date="2022-11-07T13:35:00Z"/>
              </w:rPr>
            </w:pPr>
            <w:ins w:id="248" w:author="Prashant Sharma" w:date="2022-11-07T13:35:00Z">
              <w:r w:rsidRPr="00C578F9">
                <w:rPr>
                  <w:rFonts w:hint="eastAsia"/>
                  <w:lang w:eastAsia="zh-CN"/>
                </w:rPr>
                <w:t>SSB</w:t>
              </w:r>
              <w:r w:rsidRPr="00C578F9">
                <w:t>.</w:t>
              </w:r>
              <w:r>
                <w:t>3</w:t>
              </w:r>
              <w:r w:rsidRPr="00C578F9">
                <w:t xml:space="preserve"> FR2</w:t>
              </w:r>
            </w:ins>
          </w:p>
        </w:tc>
      </w:tr>
      <w:tr w:rsidR="008245E2" w:rsidRPr="001C0E1B" w14:paraId="26EFEC79" w14:textId="77777777" w:rsidTr="00C855C9">
        <w:trPr>
          <w:trHeight w:val="71"/>
          <w:jc w:val="center"/>
          <w:ins w:id="249" w:author="Prashant Sharma" w:date="2022-11-07T13:35:00Z"/>
        </w:trPr>
        <w:tc>
          <w:tcPr>
            <w:tcW w:w="3805" w:type="dxa"/>
            <w:gridSpan w:val="3"/>
            <w:tcBorders>
              <w:top w:val="single" w:sz="4" w:space="0" w:color="auto"/>
              <w:left w:val="single" w:sz="4" w:space="0" w:color="auto"/>
              <w:right w:val="single" w:sz="4" w:space="0" w:color="auto"/>
            </w:tcBorders>
          </w:tcPr>
          <w:p w14:paraId="041683B0" w14:textId="77777777" w:rsidR="008245E2" w:rsidRPr="001C0E1B" w:rsidRDefault="008245E2" w:rsidP="00C855C9">
            <w:pPr>
              <w:pStyle w:val="TAL"/>
              <w:rPr>
                <w:ins w:id="250" w:author="Prashant Sharma" w:date="2022-11-07T13:35:00Z"/>
              </w:rPr>
            </w:pPr>
            <w:ins w:id="251" w:author="Prashant Sharma" w:date="2022-11-07T13:35:00Z">
              <w:r w:rsidRPr="001C0E1B">
                <w:t>PDSCH/PDCCH subcarrier spacing</w:t>
              </w:r>
            </w:ins>
          </w:p>
        </w:tc>
        <w:tc>
          <w:tcPr>
            <w:tcW w:w="1134" w:type="dxa"/>
            <w:tcBorders>
              <w:top w:val="single" w:sz="4" w:space="0" w:color="auto"/>
              <w:left w:val="single" w:sz="4" w:space="0" w:color="auto"/>
              <w:right w:val="single" w:sz="4" w:space="0" w:color="auto"/>
            </w:tcBorders>
          </w:tcPr>
          <w:p w14:paraId="6EC6A8D6" w14:textId="77777777" w:rsidR="008245E2" w:rsidRPr="001C0E1B" w:rsidRDefault="008245E2" w:rsidP="00C855C9">
            <w:pPr>
              <w:pStyle w:val="TAC"/>
              <w:rPr>
                <w:ins w:id="252" w:author="Prashant Sharma" w:date="2022-11-07T13:35:00Z"/>
              </w:rPr>
            </w:pPr>
            <w:ins w:id="253" w:author="Prashant Sharma" w:date="2022-11-07T13:35:00Z">
              <w:r w:rsidRPr="001C0E1B">
                <w:t>kHz</w:t>
              </w:r>
            </w:ins>
          </w:p>
        </w:tc>
        <w:tc>
          <w:tcPr>
            <w:tcW w:w="4655" w:type="dxa"/>
            <w:gridSpan w:val="7"/>
            <w:tcBorders>
              <w:top w:val="single" w:sz="4" w:space="0" w:color="auto"/>
              <w:left w:val="single" w:sz="4" w:space="0" w:color="auto"/>
              <w:right w:val="single" w:sz="4" w:space="0" w:color="auto"/>
            </w:tcBorders>
          </w:tcPr>
          <w:p w14:paraId="564818E5" w14:textId="77777777" w:rsidR="008245E2" w:rsidRPr="001C0E1B" w:rsidRDefault="008245E2" w:rsidP="00C855C9">
            <w:pPr>
              <w:pStyle w:val="TAC"/>
              <w:rPr>
                <w:ins w:id="254" w:author="Prashant Sharma" w:date="2022-11-07T13:35:00Z"/>
              </w:rPr>
            </w:pPr>
            <w:ins w:id="255" w:author="Prashant Sharma" w:date="2022-11-07T13:35:00Z">
              <w:r w:rsidRPr="001C0E1B">
                <w:t>120 kHz</w:t>
              </w:r>
            </w:ins>
          </w:p>
        </w:tc>
      </w:tr>
      <w:tr w:rsidR="008245E2" w:rsidRPr="001C0E1B" w14:paraId="56AEE0B9" w14:textId="77777777" w:rsidTr="00C855C9">
        <w:trPr>
          <w:trHeight w:val="43"/>
          <w:jc w:val="center"/>
          <w:ins w:id="256" w:author="Prashant Sharma" w:date="2022-11-07T13:35:00Z"/>
        </w:trPr>
        <w:tc>
          <w:tcPr>
            <w:tcW w:w="3805" w:type="dxa"/>
            <w:gridSpan w:val="3"/>
            <w:tcBorders>
              <w:top w:val="single" w:sz="4" w:space="0" w:color="auto"/>
              <w:left w:val="single" w:sz="4" w:space="0" w:color="auto"/>
              <w:right w:val="single" w:sz="4" w:space="0" w:color="auto"/>
            </w:tcBorders>
          </w:tcPr>
          <w:p w14:paraId="5D4FAB48" w14:textId="77777777" w:rsidR="008245E2" w:rsidRPr="001C0E1B" w:rsidRDefault="008245E2" w:rsidP="00C855C9">
            <w:pPr>
              <w:pStyle w:val="TAL"/>
              <w:rPr>
                <w:ins w:id="257" w:author="Prashant Sharma" w:date="2022-11-07T13:35:00Z"/>
              </w:rPr>
            </w:pPr>
            <w:ins w:id="258" w:author="Prashant Sharma" w:date="2022-11-07T13:35:00Z">
              <w:r w:rsidRPr="001C0E1B">
                <w:t>PUCCH/PUSCH subcarrier spacing</w:t>
              </w:r>
            </w:ins>
          </w:p>
        </w:tc>
        <w:tc>
          <w:tcPr>
            <w:tcW w:w="1134" w:type="dxa"/>
            <w:tcBorders>
              <w:top w:val="single" w:sz="4" w:space="0" w:color="auto"/>
              <w:left w:val="single" w:sz="4" w:space="0" w:color="auto"/>
              <w:right w:val="single" w:sz="4" w:space="0" w:color="auto"/>
            </w:tcBorders>
          </w:tcPr>
          <w:p w14:paraId="546AD461" w14:textId="77777777" w:rsidR="008245E2" w:rsidRPr="001C0E1B" w:rsidRDefault="008245E2" w:rsidP="00C855C9">
            <w:pPr>
              <w:pStyle w:val="TAC"/>
              <w:rPr>
                <w:ins w:id="259" w:author="Prashant Sharma" w:date="2022-11-07T13:35:00Z"/>
              </w:rPr>
            </w:pPr>
            <w:ins w:id="260" w:author="Prashant Sharma" w:date="2022-11-07T13:35:00Z">
              <w:r w:rsidRPr="001C0E1B">
                <w:t>kHz</w:t>
              </w:r>
            </w:ins>
          </w:p>
        </w:tc>
        <w:tc>
          <w:tcPr>
            <w:tcW w:w="4655" w:type="dxa"/>
            <w:gridSpan w:val="7"/>
            <w:tcBorders>
              <w:top w:val="single" w:sz="4" w:space="0" w:color="auto"/>
              <w:left w:val="single" w:sz="4" w:space="0" w:color="auto"/>
              <w:right w:val="single" w:sz="4" w:space="0" w:color="auto"/>
            </w:tcBorders>
          </w:tcPr>
          <w:p w14:paraId="2162644F" w14:textId="77777777" w:rsidR="008245E2" w:rsidRPr="001C0E1B" w:rsidRDefault="008245E2" w:rsidP="00C855C9">
            <w:pPr>
              <w:pStyle w:val="TAC"/>
              <w:rPr>
                <w:ins w:id="261" w:author="Prashant Sharma" w:date="2022-11-07T13:35:00Z"/>
              </w:rPr>
            </w:pPr>
            <w:ins w:id="262" w:author="Prashant Sharma" w:date="2022-11-07T13:35:00Z">
              <w:r w:rsidRPr="001C0E1B">
                <w:t>120 kHz</w:t>
              </w:r>
            </w:ins>
          </w:p>
        </w:tc>
      </w:tr>
      <w:tr w:rsidR="008245E2" w:rsidRPr="001C0E1B" w14:paraId="35F866FC" w14:textId="77777777" w:rsidTr="00C855C9">
        <w:trPr>
          <w:trHeight w:val="43"/>
          <w:jc w:val="center"/>
          <w:ins w:id="263" w:author="Prashant Sharma" w:date="2022-11-07T13:35:00Z"/>
        </w:trPr>
        <w:tc>
          <w:tcPr>
            <w:tcW w:w="3805" w:type="dxa"/>
            <w:gridSpan w:val="3"/>
            <w:tcBorders>
              <w:top w:val="single" w:sz="4" w:space="0" w:color="auto"/>
              <w:left w:val="single" w:sz="4" w:space="0" w:color="auto"/>
              <w:right w:val="single" w:sz="4" w:space="0" w:color="auto"/>
            </w:tcBorders>
          </w:tcPr>
          <w:p w14:paraId="0DEFF1A0" w14:textId="77777777" w:rsidR="008245E2" w:rsidRPr="001C0E1B" w:rsidRDefault="008245E2" w:rsidP="00C855C9">
            <w:pPr>
              <w:pStyle w:val="TAL"/>
              <w:rPr>
                <w:ins w:id="264" w:author="Prashant Sharma" w:date="2022-11-07T13:35:00Z"/>
              </w:rPr>
            </w:pPr>
            <w:ins w:id="265" w:author="Prashant Sharma" w:date="2022-11-07T13:35:00Z">
              <w:r w:rsidRPr="001C0E1B">
                <w:t xml:space="preserve">PRACH configuration </w:t>
              </w:r>
            </w:ins>
          </w:p>
        </w:tc>
        <w:tc>
          <w:tcPr>
            <w:tcW w:w="1134" w:type="dxa"/>
            <w:tcBorders>
              <w:top w:val="single" w:sz="4" w:space="0" w:color="auto"/>
              <w:left w:val="single" w:sz="4" w:space="0" w:color="auto"/>
              <w:right w:val="single" w:sz="4" w:space="0" w:color="auto"/>
            </w:tcBorders>
          </w:tcPr>
          <w:p w14:paraId="4915477D" w14:textId="77777777" w:rsidR="008245E2" w:rsidRPr="001C0E1B" w:rsidRDefault="008245E2" w:rsidP="00C855C9">
            <w:pPr>
              <w:pStyle w:val="TAC"/>
              <w:rPr>
                <w:ins w:id="266" w:author="Prashant Sharma" w:date="2022-11-07T13:35:00Z"/>
              </w:rPr>
            </w:pPr>
          </w:p>
        </w:tc>
        <w:tc>
          <w:tcPr>
            <w:tcW w:w="4655" w:type="dxa"/>
            <w:gridSpan w:val="7"/>
            <w:tcBorders>
              <w:top w:val="single" w:sz="4" w:space="0" w:color="auto"/>
              <w:left w:val="single" w:sz="4" w:space="0" w:color="auto"/>
              <w:right w:val="single" w:sz="4" w:space="0" w:color="auto"/>
            </w:tcBorders>
          </w:tcPr>
          <w:p w14:paraId="5064615F" w14:textId="77777777" w:rsidR="008245E2" w:rsidRPr="001C0E1B" w:rsidRDefault="008245E2" w:rsidP="00C855C9">
            <w:pPr>
              <w:pStyle w:val="TAC"/>
              <w:rPr>
                <w:ins w:id="267" w:author="Prashant Sharma" w:date="2022-11-07T13:35:00Z"/>
              </w:rPr>
            </w:pPr>
            <w:ins w:id="268" w:author="Prashant Sharma" w:date="2022-11-07T13:35:00Z">
              <w:r w:rsidRPr="001C0E1B">
                <w:rPr>
                  <w:lang w:eastAsia="zh-CN"/>
                </w:rPr>
                <w:t>FR2 PRACH configuration 1</w:t>
              </w:r>
            </w:ins>
          </w:p>
        </w:tc>
      </w:tr>
      <w:tr w:rsidR="008245E2" w:rsidRPr="001C0E1B" w14:paraId="6A75FBD9" w14:textId="77777777" w:rsidTr="00C855C9">
        <w:trPr>
          <w:trHeight w:val="43"/>
          <w:jc w:val="center"/>
          <w:ins w:id="269" w:author="Prashant Sharma" w:date="2022-11-07T13:35:00Z"/>
        </w:trPr>
        <w:tc>
          <w:tcPr>
            <w:tcW w:w="3805" w:type="dxa"/>
            <w:gridSpan w:val="3"/>
            <w:tcBorders>
              <w:top w:val="single" w:sz="4" w:space="0" w:color="auto"/>
              <w:left w:val="single" w:sz="4" w:space="0" w:color="auto"/>
              <w:right w:val="single" w:sz="4" w:space="0" w:color="auto"/>
            </w:tcBorders>
          </w:tcPr>
          <w:p w14:paraId="1593937D" w14:textId="77777777" w:rsidR="008245E2" w:rsidRPr="001C0E1B" w:rsidRDefault="008245E2" w:rsidP="00C855C9">
            <w:pPr>
              <w:pStyle w:val="TAL"/>
              <w:rPr>
                <w:ins w:id="270" w:author="Prashant Sharma" w:date="2022-11-07T13:35:00Z"/>
              </w:rPr>
            </w:pPr>
            <w:ins w:id="271" w:author="Prashant Sharma" w:date="2022-11-07T13:35:00Z">
              <w:r w:rsidRPr="001C0E1B">
                <w:t>TRS configuration</w:t>
              </w:r>
            </w:ins>
          </w:p>
        </w:tc>
        <w:tc>
          <w:tcPr>
            <w:tcW w:w="1134" w:type="dxa"/>
            <w:tcBorders>
              <w:top w:val="single" w:sz="4" w:space="0" w:color="auto"/>
              <w:left w:val="single" w:sz="4" w:space="0" w:color="auto"/>
              <w:right w:val="single" w:sz="4" w:space="0" w:color="auto"/>
            </w:tcBorders>
          </w:tcPr>
          <w:p w14:paraId="598DCFE4" w14:textId="77777777" w:rsidR="008245E2" w:rsidRPr="001C0E1B" w:rsidRDefault="008245E2" w:rsidP="00C855C9">
            <w:pPr>
              <w:pStyle w:val="TAC"/>
              <w:rPr>
                <w:ins w:id="272" w:author="Prashant Sharma" w:date="2022-11-07T13:35:00Z"/>
              </w:rPr>
            </w:pPr>
          </w:p>
        </w:tc>
        <w:tc>
          <w:tcPr>
            <w:tcW w:w="4655" w:type="dxa"/>
            <w:gridSpan w:val="7"/>
            <w:tcBorders>
              <w:top w:val="single" w:sz="4" w:space="0" w:color="auto"/>
              <w:left w:val="single" w:sz="4" w:space="0" w:color="auto"/>
              <w:right w:val="single" w:sz="4" w:space="0" w:color="auto"/>
            </w:tcBorders>
          </w:tcPr>
          <w:p w14:paraId="306D417C" w14:textId="77777777" w:rsidR="008245E2" w:rsidRPr="001C0E1B" w:rsidRDefault="008245E2" w:rsidP="00C855C9">
            <w:pPr>
              <w:pStyle w:val="TAC"/>
              <w:rPr>
                <w:ins w:id="273" w:author="Prashant Sharma" w:date="2022-11-07T13:35:00Z"/>
              </w:rPr>
            </w:pPr>
            <w:ins w:id="274" w:author="Prashant Sharma" w:date="2022-11-07T13:35:00Z">
              <w:r w:rsidRPr="001C0E1B">
                <w:rPr>
                  <w:szCs w:val="18"/>
                </w:rPr>
                <w:t>TRS.2.1 TDD</w:t>
              </w:r>
            </w:ins>
          </w:p>
        </w:tc>
      </w:tr>
      <w:tr w:rsidR="008245E2" w:rsidRPr="001C0E1B" w14:paraId="34E84F0F" w14:textId="77777777" w:rsidTr="00C855C9">
        <w:trPr>
          <w:trHeight w:val="43"/>
          <w:jc w:val="center"/>
          <w:ins w:id="275" w:author="Prashant Sharma" w:date="2022-11-07T13:35:00Z"/>
        </w:trPr>
        <w:tc>
          <w:tcPr>
            <w:tcW w:w="3805" w:type="dxa"/>
            <w:gridSpan w:val="3"/>
            <w:tcBorders>
              <w:top w:val="single" w:sz="4" w:space="0" w:color="auto"/>
              <w:left w:val="single" w:sz="4" w:space="0" w:color="auto"/>
              <w:right w:val="single" w:sz="4" w:space="0" w:color="auto"/>
            </w:tcBorders>
          </w:tcPr>
          <w:p w14:paraId="4B4BB0D0" w14:textId="77777777" w:rsidR="008245E2" w:rsidRPr="001C0E1B" w:rsidRDefault="008245E2" w:rsidP="00C855C9">
            <w:pPr>
              <w:pStyle w:val="TAL"/>
              <w:rPr>
                <w:ins w:id="276" w:author="Prashant Sharma" w:date="2022-11-07T13:35:00Z"/>
              </w:rPr>
            </w:pPr>
            <w:ins w:id="277" w:author="Prashant Sharma" w:date="2022-11-07T13:35:00Z">
              <w:r w:rsidRPr="003A680F">
                <w:t>PDSCH/PDCCH TCI state</w:t>
              </w:r>
            </w:ins>
          </w:p>
        </w:tc>
        <w:tc>
          <w:tcPr>
            <w:tcW w:w="1134" w:type="dxa"/>
            <w:tcBorders>
              <w:top w:val="single" w:sz="4" w:space="0" w:color="auto"/>
              <w:left w:val="single" w:sz="4" w:space="0" w:color="auto"/>
              <w:right w:val="single" w:sz="4" w:space="0" w:color="auto"/>
            </w:tcBorders>
          </w:tcPr>
          <w:p w14:paraId="31CAF481" w14:textId="77777777" w:rsidR="008245E2" w:rsidRPr="001C0E1B" w:rsidRDefault="008245E2" w:rsidP="00C855C9">
            <w:pPr>
              <w:pStyle w:val="TAC"/>
              <w:rPr>
                <w:ins w:id="278" w:author="Prashant Sharma" w:date="2022-11-07T13:35:00Z"/>
              </w:rPr>
            </w:pPr>
          </w:p>
        </w:tc>
        <w:tc>
          <w:tcPr>
            <w:tcW w:w="4655" w:type="dxa"/>
            <w:gridSpan w:val="7"/>
            <w:tcBorders>
              <w:top w:val="single" w:sz="4" w:space="0" w:color="auto"/>
              <w:left w:val="single" w:sz="4" w:space="0" w:color="auto"/>
              <w:right w:val="single" w:sz="4" w:space="0" w:color="auto"/>
            </w:tcBorders>
          </w:tcPr>
          <w:p w14:paraId="5212C3A4" w14:textId="77777777" w:rsidR="008245E2" w:rsidRPr="001C0E1B" w:rsidRDefault="008245E2" w:rsidP="00C855C9">
            <w:pPr>
              <w:pStyle w:val="TAC"/>
              <w:rPr>
                <w:ins w:id="279" w:author="Prashant Sharma" w:date="2022-11-07T13:35:00Z"/>
              </w:rPr>
            </w:pPr>
            <w:ins w:id="280" w:author="Prashant Sharma" w:date="2022-11-07T13:35:00Z">
              <w:r>
                <w:t>TCI.State.2</w:t>
              </w:r>
            </w:ins>
          </w:p>
        </w:tc>
      </w:tr>
      <w:tr w:rsidR="008245E2" w:rsidRPr="001C0E1B" w14:paraId="3F14FCC7" w14:textId="77777777" w:rsidTr="00C855C9">
        <w:trPr>
          <w:trHeight w:val="43"/>
          <w:jc w:val="center"/>
          <w:ins w:id="281" w:author="Prashant Sharma" w:date="2022-11-07T13:35:00Z"/>
        </w:trPr>
        <w:tc>
          <w:tcPr>
            <w:tcW w:w="1902" w:type="dxa"/>
            <w:gridSpan w:val="2"/>
            <w:tcBorders>
              <w:top w:val="single" w:sz="4" w:space="0" w:color="auto"/>
              <w:left w:val="single" w:sz="4" w:space="0" w:color="auto"/>
              <w:bottom w:val="nil"/>
              <w:right w:val="single" w:sz="4" w:space="0" w:color="auto"/>
            </w:tcBorders>
            <w:shd w:val="clear" w:color="auto" w:fill="auto"/>
          </w:tcPr>
          <w:p w14:paraId="4F2DBC2E" w14:textId="77777777" w:rsidR="008245E2" w:rsidRPr="001C0E1B" w:rsidRDefault="008245E2" w:rsidP="00C855C9">
            <w:pPr>
              <w:pStyle w:val="TAL"/>
              <w:rPr>
                <w:ins w:id="282" w:author="Prashant Sharma" w:date="2022-11-07T13:35:00Z"/>
              </w:rPr>
            </w:pPr>
            <w:ins w:id="283" w:author="Prashant Sharma" w:date="2022-11-07T13:35:00Z">
              <w:r w:rsidRPr="001C0E1B">
                <w:t>BWP configuration</w:t>
              </w:r>
            </w:ins>
          </w:p>
        </w:tc>
        <w:tc>
          <w:tcPr>
            <w:tcW w:w="1903" w:type="dxa"/>
            <w:tcBorders>
              <w:top w:val="single" w:sz="4" w:space="0" w:color="auto"/>
              <w:left w:val="single" w:sz="4" w:space="0" w:color="auto"/>
              <w:right w:val="single" w:sz="4" w:space="0" w:color="auto"/>
            </w:tcBorders>
          </w:tcPr>
          <w:p w14:paraId="2899005D" w14:textId="77777777" w:rsidR="008245E2" w:rsidRPr="001C0E1B" w:rsidRDefault="008245E2" w:rsidP="00C855C9">
            <w:pPr>
              <w:pStyle w:val="TAL"/>
              <w:rPr>
                <w:ins w:id="284" w:author="Prashant Sharma" w:date="2022-11-07T13:35:00Z"/>
              </w:rPr>
            </w:pPr>
            <w:ins w:id="285" w:author="Prashant Sharma" w:date="2022-11-07T13:35:00Z">
              <w:r w:rsidRPr="001C0E1B">
                <w:t>Initial DL BWP</w:t>
              </w:r>
            </w:ins>
          </w:p>
        </w:tc>
        <w:tc>
          <w:tcPr>
            <w:tcW w:w="1134" w:type="dxa"/>
            <w:tcBorders>
              <w:top w:val="single" w:sz="4" w:space="0" w:color="auto"/>
              <w:left w:val="single" w:sz="4" w:space="0" w:color="auto"/>
              <w:right w:val="single" w:sz="4" w:space="0" w:color="auto"/>
            </w:tcBorders>
          </w:tcPr>
          <w:p w14:paraId="10AFA67C" w14:textId="77777777" w:rsidR="008245E2" w:rsidRPr="001C0E1B" w:rsidRDefault="008245E2" w:rsidP="00C855C9">
            <w:pPr>
              <w:pStyle w:val="TAC"/>
              <w:rPr>
                <w:ins w:id="286" w:author="Prashant Sharma" w:date="2022-11-07T13:35:00Z"/>
              </w:rPr>
            </w:pPr>
          </w:p>
        </w:tc>
        <w:tc>
          <w:tcPr>
            <w:tcW w:w="4655" w:type="dxa"/>
            <w:gridSpan w:val="7"/>
            <w:tcBorders>
              <w:top w:val="single" w:sz="4" w:space="0" w:color="auto"/>
              <w:left w:val="single" w:sz="4" w:space="0" w:color="auto"/>
              <w:right w:val="single" w:sz="4" w:space="0" w:color="auto"/>
            </w:tcBorders>
          </w:tcPr>
          <w:p w14:paraId="3D92AD73" w14:textId="77777777" w:rsidR="008245E2" w:rsidRPr="001C0E1B" w:rsidRDefault="008245E2" w:rsidP="00C855C9">
            <w:pPr>
              <w:pStyle w:val="TAC"/>
              <w:rPr>
                <w:ins w:id="287" w:author="Prashant Sharma" w:date="2022-11-07T13:35:00Z"/>
              </w:rPr>
            </w:pPr>
            <w:ins w:id="288" w:author="Prashant Sharma" w:date="2022-11-07T13:35:00Z">
              <w:r w:rsidRPr="001C0E1B">
                <w:rPr>
                  <w:rFonts w:cs="v3.7.0"/>
                </w:rPr>
                <w:t>DLBWP.0.1</w:t>
              </w:r>
            </w:ins>
          </w:p>
        </w:tc>
      </w:tr>
      <w:tr w:rsidR="008245E2" w:rsidRPr="001C0E1B" w14:paraId="63DC4A98" w14:textId="77777777" w:rsidTr="00C855C9">
        <w:trPr>
          <w:trHeight w:val="43"/>
          <w:jc w:val="center"/>
          <w:ins w:id="289" w:author="Prashant Sharma" w:date="2022-11-07T13:35:00Z"/>
        </w:trPr>
        <w:tc>
          <w:tcPr>
            <w:tcW w:w="1902" w:type="dxa"/>
            <w:gridSpan w:val="2"/>
            <w:tcBorders>
              <w:top w:val="nil"/>
              <w:left w:val="single" w:sz="4" w:space="0" w:color="auto"/>
              <w:bottom w:val="nil"/>
              <w:right w:val="single" w:sz="4" w:space="0" w:color="auto"/>
            </w:tcBorders>
            <w:shd w:val="clear" w:color="auto" w:fill="auto"/>
          </w:tcPr>
          <w:p w14:paraId="23323CA1" w14:textId="77777777" w:rsidR="008245E2" w:rsidRPr="001C0E1B" w:rsidRDefault="008245E2" w:rsidP="00C855C9">
            <w:pPr>
              <w:pStyle w:val="TAL"/>
              <w:rPr>
                <w:ins w:id="290" w:author="Prashant Sharma" w:date="2022-11-07T13:35:00Z"/>
              </w:rPr>
            </w:pPr>
          </w:p>
        </w:tc>
        <w:tc>
          <w:tcPr>
            <w:tcW w:w="1903" w:type="dxa"/>
            <w:tcBorders>
              <w:top w:val="single" w:sz="4" w:space="0" w:color="auto"/>
              <w:left w:val="single" w:sz="4" w:space="0" w:color="auto"/>
              <w:right w:val="single" w:sz="4" w:space="0" w:color="auto"/>
            </w:tcBorders>
          </w:tcPr>
          <w:p w14:paraId="594CBA43" w14:textId="77777777" w:rsidR="008245E2" w:rsidRPr="001C0E1B" w:rsidRDefault="008245E2" w:rsidP="00C855C9">
            <w:pPr>
              <w:pStyle w:val="TAL"/>
              <w:rPr>
                <w:ins w:id="291" w:author="Prashant Sharma" w:date="2022-11-07T13:35:00Z"/>
              </w:rPr>
            </w:pPr>
            <w:ins w:id="292" w:author="Prashant Sharma" w:date="2022-11-07T13:35:00Z">
              <w:r w:rsidRPr="001C0E1B">
                <w:t>Dedicated DL BWP</w:t>
              </w:r>
            </w:ins>
          </w:p>
        </w:tc>
        <w:tc>
          <w:tcPr>
            <w:tcW w:w="1134" w:type="dxa"/>
            <w:tcBorders>
              <w:top w:val="single" w:sz="4" w:space="0" w:color="auto"/>
              <w:left w:val="single" w:sz="4" w:space="0" w:color="auto"/>
              <w:right w:val="single" w:sz="4" w:space="0" w:color="auto"/>
            </w:tcBorders>
          </w:tcPr>
          <w:p w14:paraId="6F928B02" w14:textId="77777777" w:rsidR="008245E2" w:rsidRPr="001C0E1B" w:rsidRDefault="008245E2" w:rsidP="00C855C9">
            <w:pPr>
              <w:pStyle w:val="TAC"/>
              <w:rPr>
                <w:ins w:id="293" w:author="Prashant Sharma" w:date="2022-11-07T13:35:00Z"/>
              </w:rPr>
            </w:pPr>
          </w:p>
        </w:tc>
        <w:tc>
          <w:tcPr>
            <w:tcW w:w="4655" w:type="dxa"/>
            <w:gridSpan w:val="7"/>
            <w:tcBorders>
              <w:top w:val="single" w:sz="4" w:space="0" w:color="auto"/>
              <w:left w:val="single" w:sz="4" w:space="0" w:color="auto"/>
              <w:right w:val="single" w:sz="4" w:space="0" w:color="auto"/>
            </w:tcBorders>
          </w:tcPr>
          <w:p w14:paraId="63EBB06E" w14:textId="77777777" w:rsidR="008245E2" w:rsidRPr="001C0E1B" w:rsidRDefault="008245E2" w:rsidP="00C855C9">
            <w:pPr>
              <w:pStyle w:val="TAC"/>
              <w:rPr>
                <w:ins w:id="294" w:author="Prashant Sharma" w:date="2022-11-07T13:35:00Z"/>
              </w:rPr>
            </w:pPr>
            <w:ins w:id="295" w:author="Prashant Sharma" w:date="2022-11-07T13:35:00Z">
              <w:r w:rsidRPr="001C0E1B">
                <w:rPr>
                  <w:rFonts w:cs="v3.7.0"/>
                </w:rPr>
                <w:t>DLBWP.1.1</w:t>
              </w:r>
            </w:ins>
          </w:p>
        </w:tc>
      </w:tr>
      <w:tr w:rsidR="008245E2" w:rsidRPr="001C0E1B" w14:paraId="2B71D9CE" w14:textId="77777777" w:rsidTr="00C855C9">
        <w:trPr>
          <w:trHeight w:val="43"/>
          <w:jc w:val="center"/>
          <w:ins w:id="296" w:author="Prashant Sharma" w:date="2022-11-07T13:35:00Z"/>
        </w:trPr>
        <w:tc>
          <w:tcPr>
            <w:tcW w:w="1902" w:type="dxa"/>
            <w:gridSpan w:val="2"/>
            <w:tcBorders>
              <w:top w:val="nil"/>
              <w:left w:val="single" w:sz="4" w:space="0" w:color="auto"/>
              <w:bottom w:val="nil"/>
              <w:right w:val="single" w:sz="4" w:space="0" w:color="auto"/>
            </w:tcBorders>
            <w:shd w:val="clear" w:color="auto" w:fill="auto"/>
          </w:tcPr>
          <w:p w14:paraId="152692DF" w14:textId="77777777" w:rsidR="008245E2" w:rsidRPr="001C0E1B" w:rsidRDefault="008245E2" w:rsidP="00C855C9">
            <w:pPr>
              <w:pStyle w:val="TAL"/>
              <w:rPr>
                <w:ins w:id="297" w:author="Prashant Sharma" w:date="2022-11-07T13:35:00Z"/>
              </w:rPr>
            </w:pPr>
          </w:p>
        </w:tc>
        <w:tc>
          <w:tcPr>
            <w:tcW w:w="1903" w:type="dxa"/>
            <w:tcBorders>
              <w:top w:val="single" w:sz="4" w:space="0" w:color="auto"/>
              <w:left w:val="single" w:sz="4" w:space="0" w:color="auto"/>
              <w:right w:val="single" w:sz="4" w:space="0" w:color="auto"/>
            </w:tcBorders>
          </w:tcPr>
          <w:p w14:paraId="03DD2CD6" w14:textId="77777777" w:rsidR="008245E2" w:rsidRPr="001C0E1B" w:rsidRDefault="008245E2" w:rsidP="00C855C9">
            <w:pPr>
              <w:pStyle w:val="TAL"/>
              <w:rPr>
                <w:ins w:id="298" w:author="Prashant Sharma" w:date="2022-11-07T13:35:00Z"/>
              </w:rPr>
            </w:pPr>
            <w:ins w:id="299" w:author="Prashant Sharma" w:date="2022-11-07T13:35:00Z">
              <w:r w:rsidRPr="001C0E1B">
                <w:t>Initial UL BWP</w:t>
              </w:r>
            </w:ins>
          </w:p>
        </w:tc>
        <w:tc>
          <w:tcPr>
            <w:tcW w:w="1134" w:type="dxa"/>
            <w:tcBorders>
              <w:top w:val="single" w:sz="4" w:space="0" w:color="auto"/>
              <w:left w:val="single" w:sz="4" w:space="0" w:color="auto"/>
              <w:right w:val="single" w:sz="4" w:space="0" w:color="auto"/>
            </w:tcBorders>
          </w:tcPr>
          <w:p w14:paraId="570DCD94" w14:textId="77777777" w:rsidR="008245E2" w:rsidRPr="001C0E1B" w:rsidRDefault="008245E2" w:rsidP="00C855C9">
            <w:pPr>
              <w:pStyle w:val="TAC"/>
              <w:rPr>
                <w:ins w:id="300" w:author="Prashant Sharma" w:date="2022-11-07T13:35:00Z"/>
              </w:rPr>
            </w:pPr>
          </w:p>
        </w:tc>
        <w:tc>
          <w:tcPr>
            <w:tcW w:w="4655" w:type="dxa"/>
            <w:gridSpan w:val="7"/>
            <w:tcBorders>
              <w:top w:val="single" w:sz="4" w:space="0" w:color="auto"/>
              <w:left w:val="single" w:sz="4" w:space="0" w:color="auto"/>
              <w:right w:val="single" w:sz="4" w:space="0" w:color="auto"/>
            </w:tcBorders>
          </w:tcPr>
          <w:p w14:paraId="47949DAD" w14:textId="77777777" w:rsidR="008245E2" w:rsidRPr="001C0E1B" w:rsidRDefault="008245E2" w:rsidP="00C855C9">
            <w:pPr>
              <w:pStyle w:val="TAC"/>
              <w:rPr>
                <w:ins w:id="301" w:author="Prashant Sharma" w:date="2022-11-07T13:35:00Z"/>
              </w:rPr>
            </w:pPr>
            <w:ins w:id="302" w:author="Prashant Sharma" w:date="2022-11-07T13:35:00Z">
              <w:r w:rsidRPr="001C0E1B">
                <w:rPr>
                  <w:rFonts w:cs="v3.7.0"/>
                </w:rPr>
                <w:t>ULBWP.0.1</w:t>
              </w:r>
            </w:ins>
          </w:p>
        </w:tc>
      </w:tr>
      <w:tr w:rsidR="008245E2" w:rsidRPr="001C0E1B" w14:paraId="31CBC350" w14:textId="77777777" w:rsidTr="00C855C9">
        <w:trPr>
          <w:trHeight w:val="43"/>
          <w:jc w:val="center"/>
          <w:ins w:id="303" w:author="Prashant Sharma" w:date="2022-11-07T13:35:00Z"/>
        </w:trPr>
        <w:tc>
          <w:tcPr>
            <w:tcW w:w="1902" w:type="dxa"/>
            <w:gridSpan w:val="2"/>
            <w:tcBorders>
              <w:top w:val="nil"/>
              <w:left w:val="single" w:sz="4" w:space="0" w:color="auto"/>
              <w:right w:val="single" w:sz="4" w:space="0" w:color="auto"/>
            </w:tcBorders>
            <w:shd w:val="clear" w:color="auto" w:fill="auto"/>
          </w:tcPr>
          <w:p w14:paraId="49BD7326" w14:textId="77777777" w:rsidR="008245E2" w:rsidRPr="001C0E1B" w:rsidRDefault="008245E2" w:rsidP="00C855C9">
            <w:pPr>
              <w:pStyle w:val="TAL"/>
              <w:rPr>
                <w:ins w:id="304" w:author="Prashant Sharma" w:date="2022-11-07T13:35:00Z"/>
              </w:rPr>
            </w:pPr>
          </w:p>
        </w:tc>
        <w:tc>
          <w:tcPr>
            <w:tcW w:w="1903" w:type="dxa"/>
            <w:tcBorders>
              <w:top w:val="single" w:sz="4" w:space="0" w:color="auto"/>
              <w:left w:val="single" w:sz="4" w:space="0" w:color="auto"/>
              <w:right w:val="single" w:sz="4" w:space="0" w:color="auto"/>
            </w:tcBorders>
          </w:tcPr>
          <w:p w14:paraId="03F7654E" w14:textId="77777777" w:rsidR="008245E2" w:rsidRPr="001C0E1B" w:rsidRDefault="008245E2" w:rsidP="00C855C9">
            <w:pPr>
              <w:pStyle w:val="TAL"/>
              <w:rPr>
                <w:ins w:id="305" w:author="Prashant Sharma" w:date="2022-11-07T13:35:00Z"/>
              </w:rPr>
            </w:pPr>
            <w:ins w:id="306" w:author="Prashant Sharma" w:date="2022-11-07T13:35:00Z">
              <w:r w:rsidRPr="001C0E1B">
                <w:t>Dedicated UL BWP</w:t>
              </w:r>
            </w:ins>
          </w:p>
        </w:tc>
        <w:tc>
          <w:tcPr>
            <w:tcW w:w="1134" w:type="dxa"/>
            <w:tcBorders>
              <w:top w:val="single" w:sz="4" w:space="0" w:color="auto"/>
              <w:left w:val="single" w:sz="4" w:space="0" w:color="auto"/>
              <w:bottom w:val="single" w:sz="4" w:space="0" w:color="auto"/>
              <w:right w:val="single" w:sz="4" w:space="0" w:color="auto"/>
            </w:tcBorders>
          </w:tcPr>
          <w:p w14:paraId="44F61569" w14:textId="77777777" w:rsidR="008245E2" w:rsidRPr="001C0E1B" w:rsidRDefault="008245E2" w:rsidP="00C855C9">
            <w:pPr>
              <w:pStyle w:val="TAC"/>
              <w:rPr>
                <w:ins w:id="307" w:author="Prashant Sharma" w:date="2022-11-07T13:35:00Z"/>
              </w:rPr>
            </w:pPr>
          </w:p>
        </w:tc>
        <w:tc>
          <w:tcPr>
            <w:tcW w:w="4655" w:type="dxa"/>
            <w:gridSpan w:val="7"/>
            <w:tcBorders>
              <w:top w:val="single" w:sz="4" w:space="0" w:color="auto"/>
              <w:left w:val="single" w:sz="4" w:space="0" w:color="auto"/>
              <w:right w:val="single" w:sz="4" w:space="0" w:color="auto"/>
            </w:tcBorders>
          </w:tcPr>
          <w:p w14:paraId="2FA04033" w14:textId="77777777" w:rsidR="008245E2" w:rsidRPr="001C0E1B" w:rsidRDefault="008245E2" w:rsidP="00C855C9">
            <w:pPr>
              <w:pStyle w:val="TAC"/>
              <w:rPr>
                <w:ins w:id="308" w:author="Prashant Sharma" w:date="2022-11-07T13:35:00Z"/>
              </w:rPr>
            </w:pPr>
            <w:ins w:id="309" w:author="Prashant Sharma" w:date="2022-11-07T13:35:00Z">
              <w:r w:rsidRPr="001C0E1B">
                <w:rPr>
                  <w:rFonts w:cs="v3.7.0"/>
                </w:rPr>
                <w:t>ULBWP.1.1</w:t>
              </w:r>
            </w:ins>
          </w:p>
        </w:tc>
      </w:tr>
      <w:tr w:rsidR="008245E2" w:rsidRPr="001C0E1B" w14:paraId="714FE3BE" w14:textId="77777777" w:rsidTr="00C855C9">
        <w:trPr>
          <w:jc w:val="center"/>
          <w:ins w:id="310" w:author="Prashant Sharma" w:date="2022-11-07T13:35:00Z"/>
        </w:trPr>
        <w:tc>
          <w:tcPr>
            <w:tcW w:w="3805" w:type="dxa"/>
            <w:gridSpan w:val="3"/>
            <w:tcBorders>
              <w:top w:val="single" w:sz="4" w:space="0" w:color="auto"/>
              <w:left w:val="single" w:sz="4" w:space="0" w:color="auto"/>
              <w:bottom w:val="single" w:sz="4" w:space="0" w:color="auto"/>
              <w:right w:val="single" w:sz="4" w:space="0" w:color="auto"/>
            </w:tcBorders>
          </w:tcPr>
          <w:p w14:paraId="7110A548" w14:textId="77777777" w:rsidR="008245E2" w:rsidRPr="001C0E1B" w:rsidRDefault="008245E2" w:rsidP="00C855C9">
            <w:pPr>
              <w:pStyle w:val="TAL"/>
              <w:rPr>
                <w:ins w:id="311" w:author="Prashant Sharma" w:date="2022-11-07T13:35:00Z"/>
                <w:szCs w:val="18"/>
              </w:rPr>
            </w:pPr>
            <w:ins w:id="312" w:author="Prashant Sharma" w:date="2022-11-07T13:35:00Z">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6A1B777" w14:textId="77777777" w:rsidR="008245E2" w:rsidRPr="001C0E1B" w:rsidRDefault="008245E2" w:rsidP="00C855C9">
            <w:pPr>
              <w:pStyle w:val="TAC"/>
              <w:rPr>
                <w:ins w:id="313" w:author="Prashant Sharma" w:date="2022-11-07T13:35:00Z"/>
                <w:szCs w:val="18"/>
              </w:rPr>
            </w:pPr>
            <w:ins w:id="314" w:author="Prashant Sharma" w:date="2022-11-07T13:35:00Z">
              <w:r w:rsidRPr="001C0E1B">
                <w:rPr>
                  <w:szCs w:val="18"/>
                  <w:lang w:eastAsia="ja-JP"/>
                </w:rPr>
                <w:t>dB</w:t>
              </w:r>
            </w:ins>
          </w:p>
        </w:tc>
        <w:tc>
          <w:tcPr>
            <w:tcW w:w="2327" w:type="dxa"/>
            <w:gridSpan w:val="3"/>
            <w:tcBorders>
              <w:top w:val="single" w:sz="4" w:space="0" w:color="auto"/>
              <w:left w:val="single" w:sz="4" w:space="0" w:color="auto"/>
              <w:bottom w:val="nil"/>
              <w:right w:val="single" w:sz="4" w:space="0" w:color="auto"/>
            </w:tcBorders>
            <w:shd w:val="clear" w:color="auto" w:fill="auto"/>
          </w:tcPr>
          <w:p w14:paraId="250810E5" w14:textId="77777777" w:rsidR="008245E2" w:rsidRPr="001C0E1B" w:rsidRDefault="008245E2" w:rsidP="00C855C9">
            <w:pPr>
              <w:pStyle w:val="TAC"/>
              <w:rPr>
                <w:ins w:id="315" w:author="Prashant Sharma" w:date="2022-11-07T13:35:00Z"/>
                <w:szCs w:val="18"/>
              </w:rPr>
            </w:pPr>
            <w:ins w:id="316" w:author="Prashant Sharma" w:date="2022-11-07T13:35:00Z">
              <w:r w:rsidRPr="001C0E1B">
                <w:rPr>
                  <w:szCs w:val="18"/>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417CF1AA" w14:textId="77777777" w:rsidR="008245E2" w:rsidRPr="001C0E1B" w:rsidRDefault="008245E2" w:rsidP="00C855C9">
            <w:pPr>
              <w:pStyle w:val="TAC"/>
              <w:rPr>
                <w:ins w:id="317" w:author="Prashant Sharma" w:date="2022-11-07T13:35:00Z"/>
                <w:szCs w:val="18"/>
              </w:rPr>
            </w:pPr>
            <w:ins w:id="318" w:author="Prashant Sharma" w:date="2022-11-07T13:35:00Z">
              <w:r w:rsidRPr="001C0E1B">
                <w:rPr>
                  <w:szCs w:val="18"/>
                </w:rPr>
                <w:t>0</w:t>
              </w:r>
            </w:ins>
          </w:p>
        </w:tc>
      </w:tr>
      <w:tr w:rsidR="008245E2" w:rsidRPr="001C0E1B" w14:paraId="4F09F876" w14:textId="77777777" w:rsidTr="00C855C9">
        <w:trPr>
          <w:jc w:val="center"/>
          <w:ins w:id="319" w:author="Prashant Sharma" w:date="2022-11-07T13:35:00Z"/>
        </w:trPr>
        <w:tc>
          <w:tcPr>
            <w:tcW w:w="3805" w:type="dxa"/>
            <w:gridSpan w:val="3"/>
            <w:tcBorders>
              <w:top w:val="single" w:sz="4" w:space="0" w:color="auto"/>
              <w:left w:val="single" w:sz="4" w:space="0" w:color="auto"/>
              <w:bottom w:val="single" w:sz="4" w:space="0" w:color="auto"/>
              <w:right w:val="single" w:sz="4" w:space="0" w:color="auto"/>
            </w:tcBorders>
          </w:tcPr>
          <w:p w14:paraId="20E0D9D3" w14:textId="77777777" w:rsidR="008245E2" w:rsidRPr="001C0E1B" w:rsidRDefault="008245E2" w:rsidP="00C855C9">
            <w:pPr>
              <w:pStyle w:val="TAL"/>
              <w:rPr>
                <w:ins w:id="320" w:author="Prashant Sharma" w:date="2022-11-07T13:35:00Z"/>
                <w:szCs w:val="18"/>
              </w:rPr>
            </w:pPr>
            <w:ins w:id="321" w:author="Prashant Sharma" w:date="2022-11-07T13:35:00Z">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6D113968" w14:textId="77777777" w:rsidR="008245E2" w:rsidRPr="001C0E1B" w:rsidRDefault="008245E2" w:rsidP="00C855C9">
            <w:pPr>
              <w:pStyle w:val="TAC"/>
              <w:rPr>
                <w:ins w:id="322" w:author="Prashant Sharma" w:date="2022-11-07T13:35:00Z"/>
                <w:szCs w:val="18"/>
              </w:rPr>
            </w:pPr>
          </w:p>
        </w:tc>
        <w:tc>
          <w:tcPr>
            <w:tcW w:w="2327" w:type="dxa"/>
            <w:gridSpan w:val="3"/>
            <w:tcBorders>
              <w:top w:val="nil"/>
              <w:left w:val="single" w:sz="4" w:space="0" w:color="auto"/>
              <w:bottom w:val="nil"/>
              <w:right w:val="single" w:sz="4" w:space="0" w:color="auto"/>
            </w:tcBorders>
            <w:shd w:val="clear" w:color="auto" w:fill="auto"/>
          </w:tcPr>
          <w:p w14:paraId="48D44F1B" w14:textId="77777777" w:rsidR="008245E2" w:rsidRPr="001C0E1B" w:rsidRDefault="008245E2" w:rsidP="00C855C9">
            <w:pPr>
              <w:pStyle w:val="TAC"/>
              <w:rPr>
                <w:ins w:id="323" w:author="Prashant Sharma" w:date="2022-11-07T13:35:00Z"/>
                <w:szCs w:val="18"/>
              </w:rPr>
            </w:pPr>
          </w:p>
        </w:tc>
        <w:tc>
          <w:tcPr>
            <w:tcW w:w="2328" w:type="dxa"/>
            <w:gridSpan w:val="4"/>
            <w:tcBorders>
              <w:top w:val="nil"/>
              <w:left w:val="single" w:sz="4" w:space="0" w:color="auto"/>
              <w:bottom w:val="nil"/>
              <w:right w:val="single" w:sz="4" w:space="0" w:color="auto"/>
            </w:tcBorders>
            <w:shd w:val="clear" w:color="auto" w:fill="auto"/>
          </w:tcPr>
          <w:p w14:paraId="13EB9042" w14:textId="77777777" w:rsidR="008245E2" w:rsidRPr="001C0E1B" w:rsidRDefault="008245E2" w:rsidP="00C855C9">
            <w:pPr>
              <w:pStyle w:val="TAC"/>
              <w:rPr>
                <w:ins w:id="324" w:author="Prashant Sharma" w:date="2022-11-07T13:35:00Z"/>
                <w:szCs w:val="18"/>
              </w:rPr>
            </w:pPr>
          </w:p>
        </w:tc>
      </w:tr>
      <w:tr w:rsidR="008245E2" w:rsidRPr="001C0E1B" w14:paraId="47089F07" w14:textId="77777777" w:rsidTr="00C855C9">
        <w:trPr>
          <w:jc w:val="center"/>
          <w:ins w:id="325" w:author="Prashant Sharma" w:date="2022-11-07T13:35:00Z"/>
        </w:trPr>
        <w:tc>
          <w:tcPr>
            <w:tcW w:w="3805" w:type="dxa"/>
            <w:gridSpan w:val="3"/>
            <w:tcBorders>
              <w:top w:val="single" w:sz="4" w:space="0" w:color="auto"/>
              <w:left w:val="single" w:sz="4" w:space="0" w:color="auto"/>
              <w:bottom w:val="single" w:sz="4" w:space="0" w:color="auto"/>
              <w:right w:val="single" w:sz="4" w:space="0" w:color="auto"/>
            </w:tcBorders>
          </w:tcPr>
          <w:p w14:paraId="4C8DA174" w14:textId="77777777" w:rsidR="008245E2" w:rsidRPr="001C0E1B" w:rsidRDefault="008245E2" w:rsidP="00C855C9">
            <w:pPr>
              <w:pStyle w:val="TAL"/>
              <w:rPr>
                <w:ins w:id="326" w:author="Prashant Sharma" w:date="2022-11-07T13:35:00Z"/>
                <w:szCs w:val="18"/>
              </w:rPr>
            </w:pPr>
            <w:ins w:id="327" w:author="Prashant Sharma" w:date="2022-11-07T13:35:00Z">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077D021" w14:textId="77777777" w:rsidR="008245E2" w:rsidRPr="001C0E1B" w:rsidRDefault="008245E2" w:rsidP="00C855C9">
            <w:pPr>
              <w:pStyle w:val="TAC"/>
              <w:rPr>
                <w:ins w:id="328" w:author="Prashant Sharma" w:date="2022-11-07T13:35:00Z"/>
                <w:szCs w:val="18"/>
              </w:rPr>
            </w:pPr>
          </w:p>
        </w:tc>
        <w:tc>
          <w:tcPr>
            <w:tcW w:w="2327" w:type="dxa"/>
            <w:gridSpan w:val="3"/>
            <w:tcBorders>
              <w:top w:val="nil"/>
              <w:left w:val="single" w:sz="4" w:space="0" w:color="auto"/>
              <w:bottom w:val="nil"/>
              <w:right w:val="single" w:sz="4" w:space="0" w:color="auto"/>
            </w:tcBorders>
            <w:shd w:val="clear" w:color="auto" w:fill="auto"/>
          </w:tcPr>
          <w:p w14:paraId="3F787EE5" w14:textId="77777777" w:rsidR="008245E2" w:rsidRPr="001C0E1B" w:rsidRDefault="008245E2" w:rsidP="00C855C9">
            <w:pPr>
              <w:pStyle w:val="TAC"/>
              <w:rPr>
                <w:ins w:id="329" w:author="Prashant Sharma" w:date="2022-11-07T13:35:00Z"/>
                <w:szCs w:val="18"/>
              </w:rPr>
            </w:pPr>
          </w:p>
        </w:tc>
        <w:tc>
          <w:tcPr>
            <w:tcW w:w="2328" w:type="dxa"/>
            <w:gridSpan w:val="4"/>
            <w:tcBorders>
              <w:top w:val="nil"/>
              <w:left w:val="single" w:sz="4" w:space="0" w:color="auto"/>
              <w:bottom w:val="nil"/>
              <w:right w:val="single" w:sz="4" w:space="0" w:color="auto"/>
            </w:tcBorders>
            <w:shd w:val="clear" w:color="auto" w:fill="auto"/>
          </w:tcPr>
          <w:p w14:paraId="0CA8E93E" w14:textId="77777777" w:rsidR="008245E2" w:rsidRPr="001C0E1B" w:rsidRDefault="008245E2" w:rsidP="00C855C9">
            <w:pPr>
              <w:pStyle w:val="TAC"/>
              <w:rPr>
                <w:ins w:id="330" w:author="Prashant Sharma" w:date="2022-11-07T13:35:00Z"/>
                <w:szCs w:val="18"/>
              </w:rPr>
            </w:pPr>
          </w:p>
        </w:tc>
      </w:tr>
      <w:tr w:rsidR="008245E2" w:rsidRPr="001C0E1B" w14:paraId="44E301F7" w14:textId="77777777" w:rsidTr="00C855C9">
        <w:trPr>
          <w:jc w:val="center"/>
          <w:ins w:id="331" w:author="Prashant Sharma" w:date="2022-11-07T13:35:00Z"/>
        </w:trPr>
        <w:tc>
          <w:tcPr>
            <w:tcW w:w="3805" w:type="dxa"/>
            <w:gridSpan w:val="3"/>
            <w:tcBorders>
              <w:top w:val="single" w:sz="4" w:space="0" w:color="auto"/>
              <w:left w:val="single" w:sz="4" w:space="0" w:color="auto"/>
              <w:bottom w:val="single" w:sz="4" w:space="0" w:color="auto"/>
              <w:right w:val="single" w:sz="4" w:space="0" w:color="auto"/>
            </w:tcBorders>
          </w:tcPr>
          <w:p w14:paraId="30C9AF87" w14:textId="77777777" w:rsidR="008245E2" w:rsidRPr="001C0E1B" w:rsidRDefault="008245E2" w:rsidP="00C855C9">
            <w:pPr>
              <w:pStyle w:val="TAL"/>
              <w:rPr>
                <w:ins w:id="332" w:author="Prashant Sharma" w:date="2022-11-07T13:35:00Z"/>
                <w:szCs w:val="18"/>
              </w:rPr>
            </w:pPr>
            <w:ins w:id="333" w:author="Prashant Sharma" w:date="2022-11-07T13:35:00Z">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45F9BAB" w14:textId="77777777" w:rsidR="008245E2" w:rsidRPr="001C0E1B" w:rsidRDefault="008245E2" w:rsidP="00C855C9">
            <w:pPr>
              <w:pStyle w:val="TAC"/>
              <w:rPr>
                <w:ins w:id="334" w:author="Prashant Sharma" w:date="2022-11-07T13:35:00Z"/>
                <w:szCs w:val="18"/>
              </w:rPr>
            </w:pPr>
          </w:p>
        </w:tc>
        <w:tc>
          <w:tcPr>
            <w:tcW w:w="2327" w:type="dxa"/>
            <w:gridSpan w:val="3"/>
            <w:tcBorders>
              <w:top w:val="nil"/>
              <w:left w:val="single" w:sz="4" w:space="0" w:color="auto"/>
              <w:bottom w:val="nil"/>
              <w:right w:val="single" w:sz="4" w:space="0" w:color="auto"/>
            </w:tcBorders>
            <w:shd w:val="clear" w:color="auto" w:fill="auto"/>
          </w:tcPr>
          <w:p w14:paraId="22E3CFDB" w14:textId="77777777" w:rsidR="008245E2" w:rsidRPr="001C0E1B" w:rsidRDefault="008245E2" w:rsidP="00C855C9">
            <w:pPr>
              <w:pStyle w:val="TAC"/>
              <w:rPr>
                <w:ins w:id="335" w:author="Prashant Sharma" w:date="2022-11-07T13:35:00Z"/>
                <w:szCs w:val="18"/>
              </w:rPr>
            </w:pPr>
          </w:p>
        </w:tc>
        <w:tc>
          <w:tcPr>
            <w:tcW w:w="2328" w:type="dxa"/>
            <w:gridSpan w:val="4"/>
            <w:tcBorders>
              <w:top w:val="nil"/>
              <w:left w:val="single" w:sz="4" w:space="0" w:color="auto"/>
              <w:bottom w:val="nil"/>
              <w:right w:val="single" w:sz="4" w:space="0" w:color="auto"/>
            </w:tcBorders>
            <w:shd w:val="clear" w:color="auto" w:fill="auto"/>
          </w:tcPr>
          <w:p w14:paraId="18A9CB25" w14:textId="77777777" w:rsidR="008245E2" w:rsidRPr="001C0E1B" w:rsidRDefault="008245E2" w:rsidP="00C855C9">
            <w:pPr>
              <w:pStyle w:val="TAC"/>
              <w:rPr>
                <w:ins w:id="336" w:author="Prashant Sharma" w:date="2022-11-07T13:35:00Z"/>
                <w:szCs w:val="18"/>
              </w:rPr>
            </w:pPr>
          </w:p>
        </w:tc>
      </w:tr>
      <w:tr w:rsidR="008245E2" w:rsidRPr="001C0E1B" w14:paraId="5C45B882" w14:textId="77777777" w:rsidTr="00C855C9">
        <w:trPr>
          <w:jc w:val="center"/>
          <w:ins w:id="337" w:author="Prashant Sharma" w:date="2022-11-07T13:35:00Z"/>
        </w:trPr>
        <w:tc>
          <w:tcPr>
            <w:tcW w:w="3805" w:type="dxa"/>
            <w:gridSpan w:val="3"/>
            <w:tcBorders>
              <w:top w:val="single" w:sz="4" w:space="0" w:color="auto"/>
              <w:left w:val="single" w:sz="4" w:space="0" w:color="auto"/>
              <w:bottom w:val="single" w:sz="4" w:space="0" w:color="auto"/>
              <w:right w:val="single" w:sz="4" w:space="0" w:color="auto"/>
            </w:tcBorders>
          </w:tcPr>
          <w:p w14:paraId="53CF2B0F" w14:textId="77777777" w:rsidR="008245E2" w:rsidRPr="001C0E1B" w:rsidRDefault="008245E2" w:rsidP="00C855C9">
            <w:pPr>
              <w:pStyle w:val="TAL"/>
              <w:rPr>
                <w:ins w:id="338" w:author="Prashant Sharma" w:date="2022-11-07T13:35:00Z"/>
                <w:szCs w:val="18"/>
              </w:rPr>
            </w:pPr>
            <w:ins w:id="339" w:author="Prashant Sharma" w:date="2022-11-07T13:35:00Z">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DB3BF7B" w14:textId="77777777" w:rsidR="008245E2" w:rsidRPr="001C0E1B" w:rsidRDefault="008245E2" w:rsidP="00C855C9">
            <w:pPr>
              <w:pStyle w:val="TAC"/>
              <w:rPr>
                <w:ins w:id="340" w:author="Prashant Sharma" w:date="2022-11-07T13:35:00Z"/>
                <w:szCs w:val="18"/>
              </w:rPr>
            </w:pPr>
          </w:p>
        </w:tc>
        <w:tc>
          <w:tcPr>
            <w:tcW w:w="2327" w:type="dxa"/>
            <w:gridSpan w:val="3"/>
            <w:tcBorders>
              <w:top w:val="nil"/>
              <w:left w:val="single" w:sz="4" w:space="0" w:color="auto"/>
              <w:bottom w:val="nil"/>
              <w:right w:val="single" w:sz="4" w:space="0" w:color="auto"/>
            </w:tcBorders>
            <w:shd w:val="clear" w:color="auto" w:fill="auto"/>
          </w:tcPr>
          <w:p w14:paraId="03C5B425" w14:textId="77777777" w:rsidR="008245E2" w:rsidRPr="001C0E1B" w:rsidRDefault="008245E2" w:rsidP="00C855C9">
            <w:pPr>
              <w:pStyle w:val="TAC"/>
              <w:rPr>
                <w:ins w:id="341" w:author="Prashant Sharma" w:date="2022-11-07T13:35:00Z"/>
                <w:szCs w:val="18"/>
              </w:rPr>
            </w:pPr>
          </w:p>
        </w:tc>
        <w:tc>
          <w:tcPr>
            <w:tcW w:w="2328" w:type="dxa"/>
            <w:gridSpan w:val="4"/>
            <w:tcBorders>
              <w:top w:val="nil"/>
              <w:left w:val="single" w:sz="4" w:space="0" w:color="auto"/>
              <w:bottom w:val="nil"/>
              <w:right w:val="single" w:sz="4" w:space="0" w:color="auto"/>
            </w:tcBorders>
            <w:shd w:val="clear" w:color="auto" w:fill="auto"/>
          </w:tcPr>
          <w:p w14:paraId="529C967A" w14:textId="77777777" w:rsidR="008245E2" w:rsidRPr="001C0E1B" w:rsidRDefault="008245E2" w:rsidP="00C855C9">
            <w:pPr>
              <w:pStyle w:val="TAC"/>
              <w:rPr>
                <w:ins w:id="342" w:author="Prashant Sharma" w:date="2022-11-07T13:35:00Z"/>
                <w:szCs w:val="18"/>
              </w:rPr>
            </w:pPr>
          </w:p>
        </w:tc>
      </w:tr>
      <w:tr w:rsidR="008245E2" w:rsidRPr="001C0E1B" w14:paraId="76AFFB34" w14:textId="77777777" w:rsidTr="00C855C9">
        <w:trPr>
          <w:jc w:val="center"/>
          <w:ins w:id="343" w:author="Prashant Sharma" w:date="2022-11-07T13:35:00Z"/>
        </w:trPr>
        <w:tc>
          <w:tcPr>
            <w:tcW w:w="3805" w:type="dxa"/>
            <w:gridSpan w:val="3"/>
            <w:tcBorders>
              <w:top w:val="single" w:sz="4" w:space="0" w:color="auto"/>
              <w:left w:val="single" w:sz="4" w:space="0" w:color="auto"/>
              <w:bottom w:val="single" w:sz="4" w:space="0" w:color="auto"/>
              <w:right w:val="single" w:sz="4" w:space="0" w:color="auto"/>
            </w:tcBorders>
          </w:tcPr>
          <w:p w14:paraId="79C44C88" w14:textId="77777777" w:rsidR="008245E2" w:rsidRPr="001C0E1B" w:rsidRDefault="008245E2" w:rsidP="00C855C9">
            <w:pPr>
              <w:pStyle w:val="TAL"/>
              <w:rPr>
                <w:ins w:id="344" w:author="Prashant Sharma" w:date="2022-11-07T13:35:00Z"/>
                <w:szCs w:val="18"/>
              </w:rPr>
            </w:pPr>
            <w:ins w:id="345" w:author="Prashant Sharma" w:date="2022-11-07T13:35:00Z">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AB90087" w14:textId="77777777" w:rsidR="008245E2" w:rsidRPr="001C0E1B" w:rsidRDefault="008245E2" w:rsidP="00C855C9">
            <w:pPr>
              <w:pStyle w:val="TAC"/>
              <w:rPr>
                <w:ins w:id="346" w:author="Prashant Sharma" w:date="2022-11-07T13:35:00Z"/>
                <w:szCs w:val="18"/>
              </w:rPr>
            </w:pPr>
          </w:p>
        </w:tc>
        <w:tc>
          <w:tcPr>
            <w:tcW w:w="2327" w:type="dxa"/>
            <w:gridSpan w:val="3"/>
            <w:tcBorders>
              <w:top w:val="nil"/>
              <w:left w:val="single" w:sz="4" w:space="0" w:color="auto"/>
              <w:bottom w:val="nil"/>
              <w:right w:val="single" w:sz="4" w:space="0" w:color="auto"/>
            </w:tcBorders>
            <w:shd w:val="clear" w:color="auto" w:fill="auto"/>
          </w:tcPr>
          <w:p w14:paraId="26563674" w14:textId="77777777" w:rsidR="008245E2" w:rsidRPr="001C0E1B" w:rsidRDefault="008245E2" w:rsidP="00C855C9">
            <w:pPr>
              <w:pStyle w:val="TAC"/>
              <w:rPr>
                <w:ins w:id="347" w:author="Prashant Sharma" w:date="2022-11-07T13:35:00Z"/>
                <w:szCs w:val="18"/>
              </w:rPr>
            </w:pPr>
          </w:p>
        </w:tc>
        <w:tc>
          <w:tcPr>
            <w:tcW w:w="2328" w:type="dxa"/>
            <w:gridSpan w:val="4"/>
            <w:tcBorders>
              <w:top w:val="nil"/>
              <w:left w:val="single" w:sz="4" w:space="0" w:color="auto"/>
              <w:bottom w:val="nil"/>
              <w:right w:val="single" w:sz="4" w:space="0" w:color="auto"/>
            </w:tcBorders>
            <w:shd w:val="clear" w:color="auto" w:fill="auto"/>
          </w:tcPr>
          <w:p w14:paraId="5473B9E9" w14:textId="77777777" w:rsidR="008245E2" w:rsidRPr="001C0E1B" w:rsidRDefault="008245E2" w:rsidP="00C855C9">
            <w:pPr>
              <w:pStyle w:val="TAC"/>
              <w:rPr>
                <w:ins w:id="348" w:author="Prashant Sharma" w:date="2022-11-07T13:35:00Z"/>
                <w:szCs w:val="18"/>
              </w:rPr>
            </w:pPr>
          </w:p>
        </w:tc>
      </w:tr>
      <w:tr w:rsidR="008245E2" w:rsidRPr="001C0E1B" w14:paraId="0C414FDB" w14:textId="77777777" w:rsidTr="00C855C9">
        <w:trPr>
          <w:jc w:val="center"/>
          <w:ins w:id="349" w:author="Prashant Sharma" w:date="2022-11-07T13:35:00Z"/>
        </w:trPr>
        <w:tc>
          <w:tcPr>
            <w:tcW w:w="3805" w:type="dxa"/>
            <w:gridSpan w:val="3"/>
            <w:tcBorders>
              <w:top w:val="single" w:sz="4" w:space="0" w:color="auto"/>
              <w:left w:val="single" w:sz="4" w:space="0" w:color="auto"/>
              <w:bottom w:val="single" w:sz="4" w:space="0" w:color="auto"/>
              <w:right w:val="single" w:sz="4" w:space="0" w:color="auto"/>
            </w:tcBorders>
          </w:tcPr>
          <w:p w14:paraId="5844F8BE" w14:textId="77777777" w:rsidR="008245E2" w:rsidRPr="001C0E1B" w:rsidRDefault="008245E2" w:rsidP="00C855C9">
            <w:pPr>
              <w:pStyle w:val="TAL"/>
              <w:rPr>
                <w:ins w:id="350" w:author="Prashant Sharma" w:date="2022-11-07T13:35:00Z"/>
                <w:szCs w:val="18"/>
              </w:rPr>
            </w:pPr>
            <w:ins w:id="351" w:author="Prashant Sharma" w:date="2022-11-07T13:35:00Z">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9077ECB" w14:textId="77777777" w:rsidR="008245E2" w:rsidRPr="001C0E1B" w:rsidRDefault="008245E2" w:rsidP="00C855C9">
            <w:pPr>
              <w:pStyle w:val="TAC"/>
              <w:rPr>
                <w:ins w:id="352" w:author="Prashant Sharma" w:date="2022-11-07T13:35:00Z"/>
                <w:szCs w:val="18"/>
              </w:rPr>
            </w:pPr>
          </w:p>
        </w:tc>
        <w:tc>
          <w:tcPr>
            <w:tcW w:w="2327" w:type="dxa"/>
            <w:gridSpan w:val="3"/>
            <w:tcBorders>
              <w:top w:val="nil"/>
              <w:left w:val="single" w:sz="4" w:space="0" w:color="auto"/>
              <w:bottom w:val="nil"/>
              <w:right w:val="single" w:sz="4" w:space="0" w:color="auto"/>
            </w:tcBorders>
            <w:shd w:val="clear" w:color="auto" w:fill="auto"/>
          </w:tcPr>
          <w:p w14:paraId="5F980F8E" w14:textId="77777777" w:rsidR="008245E2" w:rsidRPr="001C0E1B" w:rsidRDefault="008245E2" w:rsidP="00C855C9">
            <w:pPr>
              <w:pStyle w:val="TAC"/>
              <w:rPr>
                <w:ins w:id="353" w:author="Prashant Sharma" w:date="2022-11-07T13:35:00Z"/>
                <w:szCs w:val="18"/>
              </w:rPr>
            </w:pPr>
          </w:p>
        </w:tc>
        <w:tc>
          <w:tcPr>
            <w:tcW w:w="2328" w:type="dxa"/>
            <w:gridSpan w:val="4"/>
            <w:tcBorders>
              <w:top w:val="nil"/>
              <w:left w:val="single" w:sz="4" w:space="0" w:color="auto"/>
              <w:bottom w:val="nil"/>
              <w:right w:val="single" w:sz="4" w:space="0" w:color="auto"/>
            </w:tcBorders>
            <w:shd w:val="clear" w:color="auto" w:fill="auto"/>
          </w:tcPr>
          <w:p w14:paraId="6799A44F" w14:textId="77777777" w:rsidR="008245E2" w:rsidRPr="001C0E1B" w:rsidRDefault="008245E2" w:rsidP="00C855C9">
            <w:pPr>
              <w:pStyle w:val="TAC"/>
              <w:rPr>
                <w:ins w:id="354" w:author="Prashant Sharma" w:date="2022-11-07T13:35:00Z"/>
                <w:szCs w:val="18"/>
              </w:rPr>
            </w:pPr>
          </w:p>
        </w:tc>
      </w:tr>
      <w:tr w:rsidR="008245E2" w:rsidRPr="001C0E1B" w14:paraId="783B37C8" w14:textId="77777777" w:rsidTr="00C855C9">
        <w:trPr>
          <w:jc w:val="center"/>
          <w:ins w:id="355" w:author="Prashant Sharma" w:date="2022-11-07T13:35:00Z"/>
        </w:trPr>
        <w:tc>
          <w:tcPr>
            <w:tcW w:w="3805" w:type="dxa"/>
            <w:gridSpan w:val="3"/>
            <w:tcBorders>
              <w:top w:val="single" w:sz="4" w:space="0" w:color="auto"/>
              <w:left w:val="single" w:sz="4" w:space="0" w:color="auto"/>
              <w:bottom w:val="single" w:sz="4" w:space="0" w:color="auto"/>
              <w:right w:val="single" w:sz="4" w:space="0" w:color="auto"/>
            </w:tcBorders>
          </w:tcPr>
          <w:p w14:paraId="40A14047" w14:textId="77777777" w:rsidR="008245E2" w:rsidRPr="001C0E1B" w:rsidRDefault="008245E2" w:rsidP="00C855C9">
            <w:pPr>
              <w:pStyle w:val="TAL"/>
              <w:rPr>
                <w:ins w:id="356" w:author="Prashant Sharma" w:date="2022-11-07T13:35:00Z"/>
                <w:szCs w:val="18"/>
              </w:rPr>
            </w:pPr>
            <w:ins w:id="357" w:author="Prashant Sharma" w:date="2022-11-07T13:35:00Z">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052BB4B8" w14:textId="77777777" w:rsidR="008245E2" w:rsidRPr="001C0E1B" w:rsidRDefault="008245E2" w:rsidP="00C855C9">
            <w:pPr>
              <w:pStyle w:val="TAC"/>
              <w:rPr>
                <w:ins w:id="358" w:author="Prashant Sharma" w:date="2022-11-07T13:35:00Z"/>
                <w:szCs w:val="18"/>
              </w:rPr>
            </w:pPr>
          </w:p>
        </w:tc>
        <w:tc>
          <w:tcPr>
            <w:tcW w:w="2327" w:type="dxa"/>
            <w:gridSpan w:val="3"/>
            <w:tcBorders>
              <w:top w:val="nil"/>
              <w:left w:val="single" w:sz="4" w:space="0" w:color="auto"/>
              <w:bottom w:val="nil"/>
              <w:right w:val="single" w:sz="4" w:space="0" w:color="auto"/>
            </w:tcBorders>
            <w:shd w:val="clear" w:color="auto" w:fill="auto"/>
          </w:tcPr>
          <w:p w14:paraId="78C0B0E9" w14:textId="77777777" w:rsidR="008245E2" w:rsidRPr="001C0E1B" w:rsidRDefault="008245E2" w:rsidP="00C855C9">
            <w:pPr>
              <w:pStyle w:val="TAC"/>
              <w:rPr>
                <w:ins w:id="359" w:author="Prashant Sharma" w:date="2022-11-07T13:35:00Z"/>
                <w:szCs w:val="18"/>
              </w:rPr>
            </w:pPr>
          </w:p>
        </w:tc>
        <w:tc>
          <w:tcPr>
            <w:tcW w:w="2328" w:type="dxa"/>
            <w:gridSpan w:val="4"/>
            <w:tcBorders>
              <w:top w:val="nil"/>
              <w:left w:val="single" w:sz="4" w:space="0" w:color="auto"/>
              <w:bottom w:val="nil"/>
              <w:right w:val="single" w:sz="4" w:space="0" w:color="auto"/>
            </w:tcBorders>
            <w:shd w:val="clear" w:color="auto" w:fill="auto"/>
          </w:tcPr>
          <w:p w14:paraId="134FD215" w14:textId="77777777" w:rsidR="008245E2" w:rsidRPr="001C0E1B" w:rsidRDefault="008245E2" w:rsidP="00C855C9">
            <w:pPr>
              <w:pStyle w:val="TAC"/>
              <w:rPr>
                <w:ins w:id="360" w:author="Prashant Sharma" w:date="2022-11-07T13:35:00Z"/>
                <w:szCs w:val="18"/>
              </w:rPr>
            </w:pPr>
          </w:p>
        </w:tc>
      </w:tr>
      <w:tr w:rsidR="008245E2" w:rsidRPr="001C0E1B" w14:paraId="66161715" w14:textId="77777777" w:rsidTr="00C855C9">
        <w:trPr>
          <w:jc w:val="center"/>
          <w:ins w:id="361" w:author="Prashant Sharma" w:date="2022-11-07T13:35:00Z"/>
        </w:trPr>
        <w:tc>
          <w:tcPr>
            <w:tcW w:w="3805" w:type="dxa"/>
            <w:gridSpan w:val="3"/>
            <w:tcBorders>
              <w:top w:val="single" w:sz="4" w:space="0" w:color="auto"/>
              <w:left w:val="single" w:sz="4" w:space="0" w:color="auto"/>
              <w:bottom w:val="single" w:sz="4" w:space="0" w:color="auto"/>
              <w:right w:val="single" w:sz="4" w:space="0" w:color="auto"/>
            </w:tcBorders>
          </w:tcPr>
          <w:p w14:paraId="12D7F0CA" w14:textId="77777777" w:rsidR="008245E2" w:rsidRPr="001C0E1B" w:rsidRDefault="008245E2" w:rsidP="00C855C9">
            <w:pPr>
              <w:pStyle w:val="TAL"/>
              <w:rPr>
                <w:ins w:id="362" w:author="Prashant Sharma" w:date="2022-11-07T13:35:00Z"/>
                <w:szCs w:val="18"/>
              </w:rPr>
            </w:pPr>
            <w:ins w:id="363" w:author="Prashant Sharma" w:date="2022-11-07T13:35:00Z">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013D360D" w14:textId="77777777" w:rsidR="008245E2" w:rsidRPr="001C0E1B" w:rsidRDefault="008245E2" w:rsidP="00C855C9">
            <w:pPr>
              <w:pStyle w:val="TAC"/>
              <w:rPr>
                <w:ins w:id="364" w:author="Prashant Sharma" w:date="2022-11-07T13:35:00Z"/>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244F3AD6" w14:textId="77777777" w:rsidR="008245E2" w:rsidRPr="001C0E1B" w:rsidRDefault="008245E2" w:rsidP="00C855C9">
            <w:pPr>
              <w:pStyle w:val="TAC"/>
              <w:rPr>
                <w:ins w:id="365" w:author="Prashant Sharma" w:date="2022-11-07T13:35:00Z"/>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0E90DA5F" w14:textId="77777777" w:rsidR="008245E2" w:rsidRPr="001C0E1B" w:rsidRDefault="008245E2" w:rsidP="00C855C9">
            <w:pPr>
              <w:pStyle w:val="TAC"/>
              <w:rPr>
                <w:ins w:id="366" w:author="Prashant Sharma" w:date="2022-11-07T13:35:00Z"/>
                <w:szCs w:val="18"/>
              </w:rPr>
            </w:pPr>
          </w:p>
        </w:tc>
      </w:tr>
      <w:tr w:rsidR="008245E2" w:rsidRPr="001C0E1B" w14:paraId="4FD4B381" w14:textId="77777777" w:rsidTr="00C855C9">
        <w:trPr>
          <w:trHeight w:val="359"/>
          <w:jc w:val="center"/>
          <w:ins w:id="367" w:author="Prashant Sharma" w:date="2022-11-07T13:35:00Z"/>
        </w:trPr>
        <w:tc>
          <w:tcPr>
            <w:tcW w:w="3805" w:type="dxa"/>
            <w:gridSpan w:val="3"/>
            <w:tcBorders>
              <w:top w:val="single" w:sz="4" w:space="0" w:color="auto"/>
              <w:left w:val="single" w:sz="4" w:space="0" w:color="auto"/>
              <w:right w:val="single" w:sz="4" w:space="0" w:color="auto"/>
            </w:tcBorders>
          </w:tcPr>
          <w:p w14:paraId="78807B65" w14:textId="77777777" w:rsidR="008245E2" w:rsidRPr="001C0E1B" w:rsidRDefault="008245E2" w:rsidP="00C855C9">
            <w:pPr>
              <w:pStyle w:val="TAL"/>
              <w:rPr>
                <w:ins w:id="368" w:author="Prashant Sharma" w:date="2022-11-07T13:35:00Z"/>
              </w:rPr>
            </w:pPr>
            <w:ins w:id="369" w:author="Prashant Sharma" w:date="2022-11-07T13:35:00Z">
              <w:r w:rsidRPr="001C0E1B">
                <w:rPr>
                  <w:position w:val="-12"/>
                </w:rPr>
                <w:object w:dxaOrig="405" w:dyaOrig="345" w14:anchorId="4CF4D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3" o:title=""/>
                  </v:shape>
                  <o:OLEObject Type="Embed" ProgID="Equation.3" ShapeID="_x0000_i1025" DrawAspect="Content" ObjectID="_1729343235" r:id="rId14"/>
                </w:object>
              </w:r>
            </w:ins>
            <w:ins w:id="370" w:author="Prashant Sharma" w:date="2022-11-07T13:35: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740AD676" w14:textId="77777777" w:rsidR="008245E2" w:rsidRPr="001C0E1B" w:rsidRDefault="008245E2" w:rsidP="00C855C9">
            <w:pPr>
              <w:pStyle w:val="TAC"/>
              <w:rPr>
                <w:ins w:id="371" w:author="Prashant Sharma" w:date="2022-11-07T13:35:00Z"/>
              </w:rPr>
            </w:pPr>
            <w:ins w:id="372" w:author="Prashant Sharma" w:date="2022-11-07T13:35:00Z">
              <w:r w:rsidRPr="001C0E1B">
                <w:t>dBm/15kHz</w:t>
              </w:r>
            </w:ins>
          </w:p>
        </w:tc>
        <w:tc>
          <w:tcPr>
            <w:tcW w:w="2327" w:type="dxa"/>
            <w:gridSpan w:val="3"/>
            <w:tcBorders>
              <w:top w:val="single" w:sz="4" w:space="0" w:color="auto"/>
              <w:left w:val="single" w:sz="4" w:space="0" w:color="auto"/>
              <w:right w:val="single" w:sz="4" w:space="0" w:color="auto"/>
            </w:tcBorders>
          </w:tcPr>
          <w:p w14:paraId="5ED267F9" w14:textId="77777777" w:rsidR="008245E2" w:rsidRPr="001C0E1B" w:rsidRDefault="008245E2" w:rsidP="00C855C9">
            <w:pPr>
              <w:pStyle w:val="TAC"/>
              <w:rPr>
                <w:ins w:id="373" w:author="Prashant Sharma" w:date="2022-11-07T13:35:00Z"/>
                <w:lang w:eastAsia="zh-CN"/>
              </w:rPr>
            </w:pPr>
            <w:ins w:id="374" w:author="Prashant Sharma" w:date="2022-11-07T13:35:00Z">
              <w:r w:rsidRPr="001C0E1B">
                <w:t>-104.7</w:t>
              </w:r>
            </w:ins>
          </w:p>
          <w:p w14:paraId="48EBA614" w14:textId="77777777" w:rsidR="008245E2" w:rsidRPr="001C0E1B" w:rsidRDefault="008245E2" w:rsidP="00C855C9">
            <w:pPr>
              <w:pStyle w:val="TAC"/>
              <w:rPr>
                <w:ins w:id="375" w:author="Prashant Sharma" w:date="2022-11-07T13:35:00Z"/>
              </w:rPr>
            </w:pPr>
          </w:p>
        </w:tc>
        <w:tc>
          <w:tcPr>
            <w:tcW w:w="2328" w:type="dxa"/>
            <w:gridSpan w:val="4"/>
            <w:tcBorders>
              <w:top w:val="single" w:sz="4" w:space="0" w:color="auto"/>
              <w:left w:val="single" w:sz="4" w:space="0" w:color="auto"/>
              <w:right w:val="single" w:sz="4" w:space="0" w:color="auto"/>
            </w:tcBorders>
          </w:tcPr>
          <w:p w14:paraId="134F3951" w14:textId="77777777" w:rsidR="008245E2" w:rsidRPr="001C0E1B" w:rsidRDefault="008245E2" w:rsidP="00C855C9">
            <w:pPr>
              <w:pStyle w:val="TAC"/>
              <w:rPr>
                <w:ins w:id="376" w:author="Prashant Sharma" w:date="2022-11-07T13:35:00Z"/>
                <w:lang w:eastAsia="zh-CN"/>
              </w:rPr>
            </w:pPr>
            <w:ins w:id="377" w:author="Prashant Sharma" w:date="2022-11-07T13:35:00Z">
              <w:r w:rsidRPr="001C0E1B">
                <w:t>-104.7</w:t>
              </w:r>
            </w:ins>
          </w:p>
          <w:p w14:paraId="6156890D" w14:textId="77777777" w:rsidR="008245E2" w:rsidRPr="001C0E1B" w:rsidRDefault="008245E2" w:rsidP="00C855C9">
            <w:pPr>
              <w:pStyle w:val="TAC"/>
              <w:rPr>
                <w:ins w:id="378" w:author="Prashant Sharma" w:date="2022-11-07T13:35:00Z"/>
              </w:rPr>
            </w:pPr>
          </w:p>
        </w:tc>
      </w:tr>
      <w:tr w:rsidR="008245E2" w:rsidRPr="001C0E1B" w14:paraId="4DD44B2A" w14:textId="77777777" w:rsidTr="00C855C9">
        <w:trPr>
          <w:trHeight w:val="116"/>
          <w:jc w:val="center"/>
          <w:ins w:id="379" w:author="Prashant Sharma" w:date="2022-11-07T13:35:00Z"/>
        </w:trPr>
        <w:tc>
          <w:tcPr>
            <w:tcW w:w="970" w:type="dxa"/>
            <w:tcBorders>
              <w:top w:val="single" w:sz="4" w:space="0" w:color="auto"/>
              <w:left w:val="single" w:sz="4" w:space="0" w:color="auto"/>
              <w:bottom w:val="nil"/>
              <w:right w:val="single" w:sz="4" w:space="0" w:color="auto"/>
            </w:tcBorders>
            <w:shd w:val="clear" w:color="auto" w:fill="auto"/>
          </w:tcPr>
          <w:p w14:paraId="2DF73867" w14:textId="77777777" w:rsidR="008245E2" w:rsidRPr="001C0E1B" w:rsidRDefault="008245E2" w:rsidP="00C855C9">
            <w:pPr>
              <w:pStyle w:val="TAL"/>
              <w:rPr>
                <w:ins w:id="380" w:author="Prashant Sharma" w:date="2022-11-07T13:35:00Z"/>
                <w:vertAlign w:val="superscript"/>
              </w:rPr>
            </w:pPr>
            <w:ins w:id="381" w:author="Prashant Sharma" w:date="2022-11-07T13:35:00Z">
              <w:r w:rsidRPr="001C0E1B">
                <w:rPr>
                  <w:position w:val="-12"/>
                </w:rPr>
                <w:object w:dxaOrig="405" w:dyaOrig="345" w14:anchorId="6924F981">
                  <v:shape id="_x0000_i1026" type="#_x0000_t75" style="width:20.55pt;height:20.55pt" o:ole="" fillcolor="window">
                    <v:imagedata r:id="rId13" o:title=""/>
                  </v:shape>
                  <o:OLEObject Type="Embed" ProgID="Equation.3" ShapeID="_x0000_i1026" DrawAspect="Content" ObjectID="_1729343236" r:id="rId15"/>
                </w:object>
              </w:r>
            </w:ins>
            <w:ins w:id="382" w:author="Prashant Sharma" w:date="2022-11-07T13:35: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003B8769" w14:textId="77777777" w:rsidR="008245E2" w:rsidRPr="001C0E1B" w:rsidRDefault="008245E2" w:rsidP="00C855C9">
            <w:pPr>
              <w:pStyle w:val="TAL"/>
              <w:rPr>
                <w:ins w:id="383" w:author="Prashant Sharma" w:date="2022-11-07T13:35:00Z"/>
              </w:rPr>
            </w:pPr>
          </w:p>
        </w:tc>
        <w:tc>
          <w:tcPr>
            <w:tcW w:w="1134" w:type="dxa"/>
            <w:tcBorders>
              <w:top w:val="single" w:sz="4" w:space="0" w:color="auto"/>
              <w:left w:val="single" w:sz="4" w:space="0" w:color="auto"/>
              <w:bottom w:val="nil"/>
              <w:right w:val="single" w:sz="4" w:space="0" w:color="auto"/>
            </w:tcBorders>
            <w:shd w:val="clear" w:color="auto" w:fill="auto"/>
          </w:tcPr>
          <w:p w14:paraId="06C67F45" w14:textId="77777777" w:rsidR="008245E2" w:rsidRPr="001C0E1B" w:rsidRDefault="008245E2" w:rsidP="00C855C9">
            <w:pPr>
              <w:pStyle w:val="TAC"/>
              <w:rPr>
                <w:ins w:id="384" w:author="Prashant Sharma" w:date="2022-11-07T13:35:00Z"/>
              </w:rPr>
            </w:pPr>
            <w:ins w:id="385" w:author="Prashant Sharma" w:date="2022-11-07T13:35:00Z">
              <w:r w:rsidRPr="001C0E1B">
                <w:t>dBm/SCS</w:t>
              </w:r>
            </w:ins>
          </w:p>
        </w:tc>
        <w:tc>
          <w:tcPr>
            <w:tcW w:w="2327" w:type="dxa"/>
            <w:gridSpan w:val="3"/>
            <w:tcBorders>
              <w:top w:val="single" w:sz="4" w:space="0" w:color="auto"/>
              <w:left w:val="single" w:sz="4" w:space="0" w:color="auto"/>
              <w:right w:val="single" w:sz="4" w:space="0" w:color="auto"/>
            </w:tcBorders>
          </w:tcPr>
          <w:p w14:paraId="080D2F6C" w14:textId="77777777" w:rsidR="008245E2" w:rsidRPr="001C0E1B" w:rsidRDefault="008245E2" w:rsidP="00C855C9">
            <w:pPr>
              <w:pStyle w:val="TAC"/>
              <w:rPr>
                <w:ins w:id="386" w:author="Prashant Sharma" w:date="2022-11-07T13:35:00Z"/>
                <w:lang w:eastAsia="zh-CN"/>
              </w:rPr>
            </w:pPr>
            <w:ins w:id="387" w:author="Prashant Sharma" w:date="2022-11-07T13:35:00Z">
              <w:r w:rsidRPr="001C0E1B">
                <w:t>-95.7</w:t>
              </w:r>
            </w:ins>
          </w:p>
          <w:p w14:paraId="7CE0EA4F" w14:textId="77777777" w:rsidR="008245E2" w:rsidRPr="001C0E1B" w:rsidRDefault="008245E2" w:rsidP="00C855C9">
            <w:pPr>
              <w:pStyle w:val="TAC"/>
              <w:rPr>
                <w:ins w:id="388" w:author="Prashant Sharma" w:date="2022-11-07T13:35:00Z"/>
              </w:rPr>
            </w:pPr>
          </w:p>
        </w:tc>
        <w:tc>
          <w:tcPr>
            <w:tcW w:w="2328" w:type="dxa"/>
            <w:gridSpan w:val="4"/>
            <w:tcBorders>
              <w:top w:val="single" w:sz="4" w:space="0" w:color="auto"/>
              <w:left w:val="single" w:sz="4" w:space="0" w:color="auto"/>
              <w:right w:val="single" w:sz="4" w:space="0" w:color="auto"/>
            </w:tcBorders>
          </w:tcPr>
          <w:p w14:paraId="5B89D076" w14:textId="77777777" w:rsidR="008245E2" w:rsidRPr="001C0E1B" w:rsidRDefault="008245E2" w:rsidP="00C855C9">
            <w:pPr>
              <w:pStyle w:val="TAC"/>
              <w:rPr>
                <w:ins w:id="389" w:author="Prashant Sharma" w:date="2022-11-07T13:35:00Z"/>
                <w:lang w:eastAsia="zh-CN"/>
              </w:rPr>
            </w:pPr>
            <w:ins w:id="390" w:author="Prashant Sharma" w:date="2022-11-07T13:35:00Z">
              <w:r w:rsidRPr="001C0E1B">
                <w:t>-95.7</w:t>
              </w:r>
            </w:ins>
          </w:p>
          <w:p w14:paraId="510F2A3D" w14:textId="77777777" w:rsidR="008245E2" w:rsidRPr="001C0E1B" w:rsidRDefault="008245E2" w:rsidP="00C855C9">
            <w:pPr>
              <w:pStyle w:val="TAC"/>
              <w:rPr>
                <w:ins w:id="391" w:author="Prashant Sharma" w:date="2022-11-07T13:35:00Z"/>
              </w:rPr>
            </w:pPr>
          </w:p>
        </w:tc>
      </w:tr>
      <w:tr w:rsidR="008245E2" w:rsidRPr="001C0E1B" w14:paraId="6C3BF2E4" w14:textId="77777777" w:rsidTr="00C855C9">
        <w:trPr>
          <w:trHeight w:val="314"/>
          <w:jc w:val="center"/>
          <w:ins w:id="392" w:author="Prashant Sharma" w:date="2022-11-07T13:35:00Z"/>
        </w:trPr>
        <w:tc>
          <w:tcPr>
            <w:tcW w:w="3805" w:type="dxa"/>
            <w:gridSpan w:val="3"/>
            <w:tcBorders>
              <w:top w:val="single" w:sz="4" w:space="0" w:color="auto"/>
              <w:left w:val="single" w:sz="4" w:space="0" w:color="auto"/>
              <w:bottom w:val="single" w:sz="4" w:space="0" w:color="auto"/>
              <w:right w:val="single" w:sz="4" w:space="0" w:color="auto"/>
            </w:tcBorders>
            <w:hideMark/>
          </w:tcPr>
          <w:p w14:paraId="64545E67" w14:textId="77777777" w:rsidR="008245E2" w:rsidRPr="001C0E1B" w:rsidRDefault="008245E2" w:rsidP="00C855C9">
            <w:pPr>
              <w:pStyle w:val="TAL"/>
              <w:rPr>
                <w:ins w:id="393" w:author="Prashant Sharma" w:date="2022-11-07T13:35:00Z"/>
                <w:i/>
              </w:rPr>
            </w:pPr>
            <w:ins w:id="394" w:author="Prashant Sharma" w:date="2022-11-07T13:35:00Z">
              <w:r w:rsidRPr="001C0E1B">
                <w:rPr>
                  <w:i/>
                  <w:position w:val="-12"/>
                </w:rPr>
                <w:object w:dxaOrig="615" w:dyaOrig="390" w14:anchorId="4A84BB9B">
                  <v:shape id="_x0000_i1027" type="#_x0000_t75" style="width:30.85pt;height:20.55pt" o:ole="" fillcolor="window">
                    <v:imagedata r:id="rId16" o:title=""/>
                  </v:shape>
                  <o:OLEObject Type="Embed" ProgID="Equation.3" ShapeID="_x0000_i1027" DrawAspect="Content" ObjectID="_1729343237"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13B66E96" w14:textId="77777777" w:rsidR="008245E2" w:rsidRPr="001C0E1B" w:rsidRDefault="008245E2" w:rsidP="00C855C9">
            <w:pPr>
              <w:pStyle w:val="TAC"/>
              <w:rPr>
                <w:ins w:id="395" w:author="Prashant Sharma" w:date="2022-11-07T13:35:00Z"/>
              </w:rPr>
            </w:pPr>
            <w:ins w:id="396" w:author="Prashant Sharma" w:date="2022-11-07T13:35:00Z">
              <w:r w:rsidRPr="001C0E1B">
                <w:t>dB</w:t>
              </w:r>
            </w:ins>
          </w:p>
        </w:tc>
        <w:tc>
          <w:tcPr>
            <w:tcW w:w="1163" w:type="dxa"/>
            <w:tcBorders>
              <w:top w:val="single" w:sz="4" w:space="0" w:color="auto"/>
              <w:left w:val="single" w:sz="4" w:space="0" w:color="auto"/>
              <w:right w:val="single" w:sz="4" w:space="0" w:color="auto"/>
            </w:tcBorders>
          </w:tcPr>
          <w:p w14:paraId="58BD29D0" w14:textId="77777777" w:rsidR="008245E2" w:rsidRPr="001C0E1B" w:rsidRDefault="008245E2" w:rsidP="00C855C9">
            <w:pPr>
              <w:pStyle w:val="TAC"/>
              <w:rPr>
                <w:ins w:id="397" w:author="Prashant Sharma" w:date="2022-11-07T13:35:00Z"/>
              </w:rPr>
            </w:pPr>
            <w:ins w:id="398" w:author="Prashant Sharma" w:date="2022-11-07T13:35:00Z">
              <w:r w:rsidRPr="001C0E1B">
                <w:rPr>
                  <w:lang w:eastAsia="zh-CN"/>
                </w:rPr>
                <w:t>5</w:t>
              </w:r>
            </w:ins>
          </w:p>
        </w:tc>
        <w:tc>
          <w:tcPr>
            <w:tcW w:w="1164" w:type="dxa"/>
            <w:gridSpan w:val="2"/>
            <w:tcBorders>
              <w:top w:val="single" w:sz="4" w:space="0" w:color="auto"/>
              <w:left w:val="single" w:sz="4" w:space="0" w:color="auto"/>
              <w:right w:val="single" w:sz="4" w:space="0" w:color="auto"/>
            </w:tcBorders>
          </w:tcPr>
          <w:p w14:paraId="6BF9E8AD" w14:textId="77777777" w:rsidR="008245E2" w:rsidRPr="001C0E1B" w:rsidRDefault="008245E2" w:rsidP="00C855C9">
            <w:pPr>
              <w:pStyle w:val="TAC"/>
              <w:rPr>
                <w:ins w:id="399" w:author="Prashant Sharma" w:date="2022-11-07T13:35:00Z"/>
              </w:rPr>
            </w:pPr>
            <w:ins w:id="400" w:author="Prashant Sharma" w:date="2022-11-07T13:35:00Z">
              <w:r w:rsidRPr="001C0E1B">
                <w:rPr>
                  <w:lang w:eastAsia="zh-CN"/>
                </w:rPr>
                <w:t>5</w:t>
              </w:r>
            </w:ins>
          </w:p>
        </w:tc>
        <w:tc>
          <w:tcPr>
            <w:tcW w:w="1164" w:type="dxa"/>
            <w:gridSpan w:val="2"/>
            <w:tcBorders>
              <w:top w:val="single" w:sz="4" w:space="0" w:color="auto"/>
              <w:left w:val="single" w:sz="4" w:space="0" w:color="auto"/>
              <w:right w:val="single" w:sz="4" w:space="0" w:color="auto"/>
            </w:tcBorders>
          </w:tcPr>
          <w:p w14:paraId="6D602610" w14:textId="77777777" w:rsidR="008245E2" w:rsidRPr="001C0E1B" w:rsidRDefault="008245E2" w:rsidP="00C855C9">
            <w:pPr>
              <w:pStyle w:val="TAC"/>
              <w:rPr>
                <w:ins w:id="401" w:author="Prashant Sharma" w:date="2022-11-07T13:35:00Z"/>
              </w:rPr>
            </w:pPr>
            <w:ins w:id="402" w:author="Prashant Sharma" w:date="2022-11-07T13:35:00Z">
              <w:r w:rsidRPr="001C0E1B">
                <w:rPr>
                  <w:lang w:eastAsia="zh-CN"/>
                </w:rPr>
                <w:t>-Infinity</w:t>
              </w:r>
            </w:ins>
          </w:p>
        </w:tc>
        <w:tc>
          <w:tcPr>
            <w:tcW w:w="1164" w:type="dxa"/>
            <w:gridSpan w:val="2"/>
            <w:tcBorders>
              <w:top w:val="single" w:sz="4" w:space="0" w:color="auto"/>
              <w:left w:val="single" w:sz="4" w:space="0" w:color="auto"/>
              <w:right w:val="single" w:sz="4" w:space="0" w:color="auto"/>
            </w:tcBorders>
          </w:tcPr>
          <w:p w14:paraId="1CA11F56" w14:textId="77777777" w:rsidR="008245E2" w:rsidRPr="001C0E1B" w:rsidRDefault="008245E2" w:rsidP="00C855C9">
            <w:pPr>
              <w:pStyle w:val="TAC"/>
              <w:rPr>
                <w:ins w:id="403" w:author="Prashant Sharma" w:date="2022-11-07T13:35:00Z"/>
              </w:rPr>
            </w:pPr>
            <w:ins w:id="404" w:author="Prashant Sharma" w:date="2022-11-07T13:35:00Z">
              <w:r w:rsidRPr="001C0E1B">
                <w:rPr>
                  <w:lang w:eastAsia="zh-CN"/>
                </w:rPr>
                <w:t>5</w:t>
              </w:r>
            </w:ins>
          </w:p>
        </w:tc>
      </w:tr>
      <w:tr w:rsidR="008245E2" w:rsidRPr="001C0E1B" w14:paraId="1C684D7A" w14:textId="77777777" w:rsidTr="00C855C9">
        <w:trPr>
          <w:jc w:val="center"/>
          <w:ins w:id="405" w:author="Prashant Sharma" w:date="2022-11-07T13:35:00Z"/>
        </w:trPr>
        <w:tc>
          <w:tcPr>
            <w:tcW w:w="3805" w:type="dxa"/>
            <w:gridSpan w:val="3"/>
            <w:tcBorders>
              <w:top w:val="single" w:sz="4" w:space="0" w:color="auto"/>
              <w:left w:val="single" w:sz="4" w:space="0" w:color="auto"/>
              <w:bottom w:val="single" w:sz="4" w:space="0" w:color="auto"/>
              <w:right w:val="single" w:sz="4" w:space="0" w:color="auto"/>
            </w:tcBorders>
            <w:hideMark/>
          </w:tcPr>
          <w:p w14:paraId="52E20E10" w14:textId="77777777" w:rsidR="008245E2" w:rsidRPr="001C0E1B" w:rsidRDefault="008245E2" w:rsidP="00C855C9">
            <w:pPr>
              <w:pStyle w:val="TAL"/>
              <w:rPr>
                <w:ins w:id="406" w:author="Prashant Sharma" w:date="2022-11-07T13:35:00Z"/>
              </w:rPr>
            </w:pPr>
            <w:ins w:id="407" w:author="Prashant Sharma" w:date="2022-11-07T13:35:00Z">
              <w:r w:rsidRPr="001C0E1B">
                <w:rPr>
                  <w:position w:val="-12"/>
                </w:rPr>
                <w:object w:dxaOrig="810" w:dyaOrig="390" w14:anchorId="611DF8CE">
                  <v:shape id="_x0000_i1028" type="#_x0000_t75" style="width:41.15pt;height:20.55pt" o:ole="" fillcolor="window">
                    <v:imagedata r:id="rId18" o:title=""/>
                  </v:shape>
                  <o:OLEObject Type="Embed" ProgID="Equation.3" ShapeID="_x0000_i1028" DrawAspect="Content" ObjectID="_1729343238"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454251C1" w14:textId="77777777" w:rsidR="008245E2" w:rsidRPr="001C0E1B" w:rsidRDefault="008245E2" w:rsidP="00C855C9">
            <w:pPr>
              <w:pStyle w:val="TAC"/>
              <w:rPr>
                <w:ins w:id="408" w:author="Prashant Sharma" w:date="2022-11-07T13:35:00Z"/>
              </w:rPr>
            </w:pPr>
            <w:ins w:id="409" w:author="Prashant Sharma" w:date="2022-11-07T13:35:00Z">
              <w:r w:rsidRPr="001C0E1B">
                <w:t>dB</w:t>
              </w:r>
            </w:ins>
          </w:p>
        </w:tc>
        <w:tc>
          <w:tcPr>
            <w:tcW w:w="1163" w:type="dxa"/>
            <w:tcBorders>
              <w:left w:val="single" w:sz="4" w:space="0" w:color="auto"/>
              <w:bottom w:val="single" w:sz="4" w:space="0" w:color="auto"/>
              <w:right w:val="single" w:sz="4" w:space="0" w:color="auto"/>
            </w:tcBorders>
          </w:tcPr>
          <w:p w14:paraId="1C474011" w14:textId="77777777" w:rsidR="008245E2" w:rsidRPr="001C0E1B" w:rsidRDefault="008245E2" w:rsidP="00C855C9">
            <w:pPr>
              <w:pStyle w:val="TAC"/>
              <w:rPr>
                <w:ins w:id="410" w:author="Prashant Sharma" w:date="2022-11-07T13:35:00Z"/>
              </w:rPr>
            </w:pPr>
            <w:ins w:id="411" w:author="Prashant Sharma" w:date="2022-11-07T13:35:00Z">
              <w:r w:rsidRPr="001C0E1B">
                <w:rPr>
                  <w:lang w:eastAsia="zh-CN"/>
                </w:rPr>
                <w:t>5</w:t>
              </w:r>
            </w:ins>
          </w:p>
        </w:tc>
        <w:tc>
          <w:tcPr>
            <w:tcW w:w="1164" w:type="dxa"/>
            <w:gridSpan w:val="2"/>
            <w:tcBorders>
              <w:left w:val="single" w:sz="4" w:space="0" w:color="auto"/>
              <w:bottom w:val="single" w:sz="4" w:space="0" w:color="auto"/>
              <w:right w:val="single" w:sz="4" w:space="0" w:color="auto"/>
            </w:tcBorders>
          </w:tcPr>
          <w:p w14:paraId="747195AD" w14:textId="77777777" w:rsidR="008245E2" w:rsidRPr="001C0E1B" w:rsidRDefault="008245E2" w:rsidP="00C855C9">
            <w:pPr>
              <w:pStyle w:val="TAC"/>
              <w:rPr>
                <w:ins w:id="412" w:author="Prashant Sharma" w:date="2022-11-07T13:35:00Z"/>
              </w:rPr>
            </w:pPr>
            <w:ins w:id="413" w:author="Prashant Sharma" w:date="2022-11-07T13:35:00Z">
              <w:r w:rsidRPr="001C0E1B">
                <w:rPr>
                  <w:lang w:eastAsia="zh-CN"/>
                </w:rPr>
                <w:t>5</w:t>
              </w:r>
            </w:ins>
          </w:p>
        </w:tc>
        <w:tc>
          <w:tcPr>
            <w:tcW w:w="1164" w:type="dxa"/>
            <w:gridSpan w:val="2"/>
            <w:tcBorders>
              <w:left w:val="single" w:sz="4" w:space="0" w:color="auto"/>
              <w:bottom w:val="single" w:sz="4" w:space="0" w:color="auto"/>
              <w:right w:val="single" w:sz="4" w:space="0" w:color="auto"/>
            </w:tcBorders>
          </w:tcPr>
          <w:p w14:paraId="44881551" w14:textId="77777777" w:rsidR="008245E2" w:rsidRPr="001C0E1B" w:rsidRDefault="008245E2" w:rsidP="00C855C9">
            <w:pPr>
              <w:pStyle w:val="TAC"/>
              <w:rPr>
                <w:ins w:id="414" w:author="Prashant Sharma" w:date="2022-11-07T13:35:00Z"/>
              </w:rPr>
            </w:pPr>
            <w:ins w:id="415" w:author="Prashant Sharma" w:date="2022-11-07T13:35:00Z">
              <w:r w:rsidRPr="001C0E1B">
                <w:t>-Infinity</w:t>
              </w:r>
            </w:ins>
          </w:p>
        </w:tc>
        <w:tc>
          <w:tcPr>
            <w:tcW w:w="1164" w:type="dxa"/>
            <w:gridSpan w:val="2"/>
            <w:tcBorders>
              <w:left w:val="single" w:sz="4" w:space="0" w:color="auto"/>
              <w:bottom w:val="single" w:sz="4" w:space="0" w:color="auto"/>
              <w:right w:val="single" w:sz="4" w:space="0" w:color="auto"/>
            </w:tcBorders>
          </w:tcPr>
          <w:p w14:paraId="33A6ADDA" w14:textId="77777777" w:rsidR="008245E2" w:rsidRPr="001C0E1B" w:rsidRDefault="008245E2" w:rsidP="00C855C9">
            <w:pPr>
              <w:pStyle w:val="TAC"/>
              <w:rPr>
                <w:ins w:id="416" w:author="Prashant Sharma" w:date="2022-11-07T13:35:00Z"/>
              </w:rPr>
            </w:pPr>
            <w:ins w:id="417" w:author="Prashant Sharma" w:date="2022-11-07T13:35:00Z">
              <w:r w:rsidRPr="001C0E1B">
                <w:rPr>
                  <w:lang w:eastAsia="zh-CN"/>
                </w:rPr>
                <w:t>5</w:t>
              </w:r>
            </w:ins>
          </w:p>
        </w:tc>
      </w:tr>
      <w:tr w:rsidR="008245E2" w:rsidRPr="001C0E1B" w14:paraId="1A435C94" w14:textId="77777777" w:rsidTr="00C855C9">
        <w:trPr>
          <w:trHeight w:val="210"/>
          <w:jc w:val="center"/>
          <w:ins w:id="418" w:author="Prashant Sharma" w:date="2022-11-07T13:35:00Z"/>
        </w:trPr>
        <w:tc>
          <w:tcPr>
            <w:tcW w:w="970" w:type="dxa"/>
            <w:tcBorders>
              <w:top w:val="single" w:sz="4" w:space="0" w:color="auto"/>
              <w:left w:val="single" w:sz="4" w:space="0" w:color="auto"/>
              <w:bottom w:val="nil"/>
              <w:right w:val="single" w:sz="4" w:space="0" w:color="auto"/>
            </w:tcBorders>
            <w:shd w:val="clear" w:color="auto" w:fill="auto"/>
            <w:hideMark/>
          </w:tcPr>
          <w:p w14:paraId="68710D85" w14:textId="77777777" w:rsidR="008245E2" w:rsidRPr="001C0E1B" w:rsidRDefault="008245E2" w:rsidP="00C855C9">
            <w:pPr>
              <w:pStyle w:val="TAL"/>
              <w:rPr>
                <w:ins w:id="419" w:author="Prashant Sharma" w:date="2022-11-07T13:35:00Z"/>
              </w:rPr>
            </w:pPr>
            <w:ins w:id="420" w:author="Prashant Sharma" w:date="2022-11-07T13:35: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54209D1A" w14:textId="77777777" w:rsidR="008245E2" w:rsidRPr="001C0E1B" w:rsidRDefault="008245E2" w:rsidP="00C855C9">
            <w:pPr>
              <w:pStyle w:val="TAL"/>
              <w:rPr>
                <w:ins w:id="421" w:author="Prashant Sharma" w:date="2022-11-07T13:35:00Z"/>
              </w:rPr>
            </w:pPr>
          </w:p>
        </w:tc>
        <w:tc>
          <w:tcPr>
            <w:tcW w:w="1134" w:type="dxa"/>
            <w:tcBorders>
              <w:top w:val="single" w:sz="4" w:space="0" w:color="auto"/>
              <w:left w:val="single" w:sz="4" w:space="0" w:color="auto"/>
              <w:right w:val="single" w:sz="4" w:space="0" w:color="auto"/>
            </w:tcBorders>
            <w:hideMark/>
          </w:tcPr>
          <w:p w14:paraId="0237DCF8" w14:textId="77777777" w:rsidR="008245E2" w:rsidRPr="001C0E1B" w:rsidRDefault="008245E2" w:rsidP="00C855C9">
            <w:pPr>
              <w:pStyle w:val="TAC"/>
              <w:rPr>
                <w:ins w:id="422" w:author="Prashant Sharma" w:date="2022-11-07T13:35:00Z"/>
              </w:rPr>
            </w:pPr>
            <w:ins w:id="423" w:author="Prashant Sharma" w:date="2022-11-07T13:35:00Z">
              <w:r w:rsidRPr="001C0E1B">
                <w:t>dBm/</w:t>
              </w:r>
            </w:ins>
          </w:p>
          <w:p w14:paraId="3424C680" w14:textId="77777777" w:rsidR="008245E2" w:rsidRPr="001C0E1B" w:rsidRDefault="008245E2" w:rsidP="00C855C9">
            <w:pPr>
              <w:pStyle w:val="TAC"/>
              <w:rPr>
                <w:ins w:id="424" w:author="Prashant Sharma" w:date="2022-11-07T13:35:00Z"/>
              </w:rPr>
            </w:pPr>
            <w:ins w:id="425" w:author="Prashant Sharma" w:date="2022-11-07T13:35:00Z">
              <w:r w:rsidRPr="001C0E1B">
                <w:t>BW</w:t>
              </w:r>
            </w:ins>
          </w:p>
        </w:tc>
        <w:tc>
          <w:tcPr>
            <w:tcW w:w="1163" w:type="dxa"/>
            <w:tcBorders>
              <w:top w:val="single" w:sz="4" w:space="0" w:color="auto"/>
              <w:left w:val="single" w:sz="4" w:space="0" w:color="auto"/>
              <w:right w:val="single" w:sz="4" w:space="0" w:color="auto"/>
            </w:tcBorders>
          </w:tcPr>
          <w:p w14:paraId="01DFDD05" w14:textId="77777777" w:rsidR="008245E2" w:rsidRPr="001C0E1B" w:rsidRDefault="008245E2" w:rsidP="00C855C9">
            <w:pPr>
              <w:pStyle w:val="TAC"/>
              <w:rPr>
                <w:ins w:id="426" w:author="Prashant Sharma" w:date="2022-11-07T13:35:00Z"/>
              </w:rPr>
            </w:pPr>
            <w:ins w:id="427" w:author="Prashant Sharma" w:date="2022-11-07T13:35:00Z">
              <w:r w:rsidRPr="001C0E1B">
                <w:t>-60.5</w:t>
              </w:r>
            </w:ins>
          </w:p>
        </w:tc>
        <w:tc>
          <w:tcPr>
            <w:tcW w:w="1164" w:type="dxa"/>
            <w:gridSpan w:val="2"/>
            <w:tcBorders>
              <w:top w:val="single" w:sz="4" w:space="0" w:color="auto"/>
              <w:left w:val="single" w:sz="4" w:space="0" w:color="auto"/>
              <w:right w:val="single" w:sz="4" w:space="0" w:color="auto"/>
            </w:tcBorders>
          </w:tcPr>
          <w:p w14:paraId="042EBBFF" w14:textId="77777777" w:rsidR="008245E2" w:rsidRPr="001C0E1B" w:rsidRDefault="008245E2" w:rsidP="00C855C9">
            <w:pPr>
              <w:pStyle w:val="TAC"/>
              <w:rPr>
                <w:ins w:id="428" w:author="Prashant Sharma" w:date="2022-11-07T13:35:00Z"/>
              </w:rPr>
            </w:pPr>
            <w:ins w:id="429" w:author="Prashant Sharma" w:date="2022-11-07T13:35:00Z">
              <w:r w:rsidRPr="001C0E1B">
                <w:t>-60.5</w:t>
              </w:r>
            </w:ins>
          </w:p>
        </w:tc>
        <w:tc>
          <w:tcPr>
            <w:tcW w:w="1164" w:type="dxa"/>
            <w:gridSpan w:val="2"/>
            <w:tcBorders>
              <w:top w:val="single" w:sz="4" w:space="0" w:color="auto"/>
              <w:left w:val="single" w:sz="4" w:space="0" w:color="auto"/>
              <w:right w:val="single" w:sz="4" w:space="0" w:color="auto"/>
            </w:tcBorders>
          </w:tcPr>
          <w:p w14:paraId="0FEEDB71" w14:textId="77777777" w:rsidR="008245E2" w:rsidRPr="001C0E1B" w:rsidRDefault="008245E2" w:rsidP="00C855C9">
            <w:pPr>
              <w:pStyle w:val="TAC"/>
              <w:rPr>
                <w:ins w:id="430" w:author="Prashant Sharma" w:date="2022-11-07T13:35:00Z"/>
              </w:rPr>
            </w:pPr>
            <w:ins w:id="431" w:author="Prashant Sharma" w:date="2022-11-07T13:35:00Z">
              <w:r w:rsidRPr="001C0E1B">
                <w:t>-66.7</w:t>
              </w:r>
            </w:ins>
          </w:p>
        </w:tc>
        <w:tc>
          <w:tcPr>
            <w:tcW w:w="1164" w:type="dxa"/>
            <w:gridSpan w:val="2"/>
            <w:tcBorders>
              <w:top w:val="single" w:sz="4" w:space="0" w:color="auto"/>
              <w:left w:val="single" w:sz="4" w:space="0" w:color="auto"/>
              <w:right w:val="single" w:sz="4" w:space="0" w:color="auto"/>
            </w:tcBorders>
          </w:tcPr>
          <w:p w14:paraId="59653231" w14:textId="77777777" w:rsidR="008245E2" w:rsidRPr="001C0E1B" w:rsidRDefault="008245E2" w:rsidP="00C855C9">
            <w:pPr>
              <w:pStyle w:val="TAC"/>
              <w:rPr>
                <w:ins w:id="432" w:author="Prashant Sharma" w:date="2022-11-07T13:35:00Z"/>
              </w:rPr>
            </w:pPr>
            <w:ins w:id="433" w:author="Prashant Sharma" w:date="2022-11-07T13:35:00Z">
              <w:r w:rsidRPr="001C0E1B">
                <w:t>-60.5</w:t>
              </w:r>
            </w:ins>
          </w:p>
        </w:tc>
      </w:tr>
      <w:tr w:rsidR="008245E2" w:rsidRPr="001C0E1B" w14:paraId="182A147B" w14:textId="77777777" w:rsidTr="00C855C9">
        <w:trPr>
          <w:trHeight w:val="42"/>
          <w:jc w:val="center"/>
          <w:ins w:id="434" w:author="Prashant Sharma" w:date="2022-11-07T13:35:00Z"/>
        </w:trPr>
        <w:tc>
          <w:tcPr>
            <w:tcW w:w="3805" w:type="dxa"/>
            <w:gridSpan w:val="3"/>
            <w:tcBorders>
              <w:top w:val="single" w:sz="4" w:space="0" w:color="auto"/>
              <w:left w:val="single" w:sz="4" w:space="0" w:color="auto"/>
              <w:bottom w:val="single" w:sz="4" w:space="0" w:color="auto"/>
              <w:right w:val="single" w:sz="4" w:space="0" w:color="auto"/>
            </w:tcBorders>
            <w:hideMark/>
          </w:tcPr>
          <w:p w14:paraId="25436299" w14:textId="77777777" w:rsidR="008245E2" w:rsidRPr="001C0E1B" w:rsidRDefault="008245E2" w:rsidP="00C855C9">
            <w:pPr>
              <w:pStyle w:val="TAL"/>
              <w:rPr>
                <w:ins w:id="435" w:author="Prashant Sharma" w:date="2022-11-07T13:35:00Z"/>
              </w:rPr>
            </w:pPr>
            <w:ins w:id="436" w:author="Prashant Sharma" w:date="2022-11-07T13:35: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2A5057" w14:textId="77777777" w:rsidR="008245E2" w:rsidRPr="001C0E1B" w:rsidRDefault="008245E2" w:rsidP="00C855C9">
            <w:pPr>
              <w:pStyle w:val="TAC"/>
              <w:rPr>
                <w:ins w:id="437" w:author="Prashant Sharma" w:date="2022-11-07T13:35:00Z"/>
              </w:rPr>
            </w:pPr>
            <w:ins w:id="438" w:author="Prashant Sharma" w:date="2022-11-07T13:35: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6358DB64" w14:textId="77777777" w:rsidR="008245E2" w:rsidRPr="001C0E1B" w:rsidRDefault="008245E2" w:rsidP="00C855C9">
            <w:pPr>
              <w:pStyle w:val="TAC"/>
              <w:rPr>
                <w:ins w:id="439" w:author="Prashant Sharma" w:date="2022-11-07T13:35:00Z"/>
              </w:rPr>
            </w:pPr>
            <w:ins w:id="440" w:author="Prashant Sharma" w:date="2022-11-07T13:35: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2E57799" w14:textId="77777777" w:rsidR="008245E2" w:rsidRPr="001C0E1B" w:rsidRDefault="008245E2" w:rsidP="00C855C9">
            <w:pPr>
              <w:pStyle w:val="TAC"/>
              <w:rPr>
                <w:ins w:id="441" w:author="Prashant Sharma" w:date="2022-11-07T13:35:00Z"/>
              </w:rPr>
            </w:pPr>
            <w:ins w:id="442" w:author="Prashant Sharma" w:date="2022-11-07T13:35:00Z">
              <w:r>
                <w:t>AWGN</w:t>
              </w:r>
            </w:ins>
          </w:p>
        </w:tc>
      </w:tr>
      <w:tr w:rsidR="008245E2" w:rsidRPr="001C0E1B" w14:paraId="77E37EBB" w14:textId="77777777" w:rsidTr="00C855C9">
        <w:trPr>
          <w:jc w:val="center"/>
          <w:ins w:id="443" w:author="Prashant Sharma" w:date="2022-11-07T13:35: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1607BBE" w14:textId="77777777" w:rsidR="008245E2" w:rsidRPr="001C0E1B" w:rsidRDefault="008245E2" w:rsidP="00C855C9">
            <w:pPr>
              <w:pStyle w:val="TAN"/>
              <w:rPr>
                <w:ins w:id="444" w:author="Prashant Sharma" w:date="2022-11-07T13:35:00Z"/>
              </w:rPr>
            </w:pPr>
            <w:ins w:id="445" w:author="Prashant Sharma" w:date="2022-11-07T13:35:00Z">
              <w:r w:rsidRPr="001C0E1B">
                <w:t>Note 1:</w:t>
              </w:r>
              <w:r w:rsidRPr="001C0E1B">
                <w:tab/>
                <w:t>OCNG shall be used such that both cells are fully allocated and a constant total transmitted power spectral density is achieved for all OFDM symbols.</w:t>
              </w:r>
            </w:ins>
          </w:p>
          <w:p w14:paraId="0D77DF53" w14:textId="77777777" w:rsidR="008245E2" w:rsidRPr="001C0E1B" w:rsidRDefault="008245E2" w:rsidP="00C855C9">
            <w:pPr>
              <w:pStyle w:val="TAN"/>
              <w:rPr>
                <w:ins w:id="446" w:author="Prashant Sharma" w:date="2022-11-07T13:35:00Z"/>
              </w:rPr>
            </w:pPr>
            <w:ins w:id="447" w:author="Prashant Sharma" w:date="2022-11-07T13:3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48" w:author="Prashant Sharma" w:date="2022-11-07T13:35:00Z">
              <w:r w:rsidRPr="001C0E1B">
                <w:rPr>
                  <w:rFonts w:eastAsia="Calibri" w:cs="v4.2.0"/>
                  <w:position w:val="-12"/>
                  <w:szCs w:val="22"/>
                </w:rPr>
                <w:object w:dxaOrig="405" w:dyaOrig="345" w14:anchorId="55DEEC53">
                  <v:shape id="_x0000_i1029" type="#_x0000_t75" style="width:20.55pt;height:20.55pt" o:ole="" fillcolor="window">
                    <v:imagedata r:id="rId13" o:title=""/>
                  </v:shape>
                  <o:OLEObject Type="Embed" ProgID="Equation.3" ShapeID="_x0000_i1029" DrawAspect="Content" ObjectID="_1729343239" r:id="rId20"/>
                </w:object>
              </w:r>
            </w:ins>
            <w:ins w:id="449" w:author="Prashant Sharma" w:date="2022-11-07T13:35:00Z">
              <w:r w:rsidRPr="001C0E1B">
                <w:t xml:space="preserve"> to be fulfilled.</w:t>
              </w:r>
            </w:ins>
          </w:p>
          <w:p w14:paraId="4ABF2893" w14:textId="77777777" w:rsidR="008245E2" w:rsidRPr="001C0E1B" w:rsidRDefault="008245E2" w:rsidP="00C855C9">
            <w:pPr>
              <w:pStyle w:val="TAN"/>
              <w:rPr>
                <w:ins w:id="450" w:author="Prashant Sharma" w:date="2022-11-07T13:35:00Z"/>
              </w:rPr>
            </w:pPr>
            <w:ins w:id="451" w:author="Prashant Sharma" w:date="2022-11-07T13:35:00Z">
              <w:r w:rsidRPr="001C0E1B">
                <w:t>Note 3:</w:t>
              </w:r>
              <w:r w:rsidRPr="001C0E1B">
                <w:tab/>
                <w:t>Io levels have been derived from other parameters for information purposes. They are not settable parameters themselves.</w:t>
              </w:r>
            </w:ins>
          </w:p>
          <w:p w14:paraId="22847CCD" w14:textId="77777777" w:rsidR="008245E2" w:rsidRPr="001C0E1B" w:rsidRDefault="008245E2" w:rsidP="00C855C9">
            <w:pPr>
              <w:pStyle w:val="TAN"/>
              <w:rPr>
                <w:ins w:id="452" w:author="Prashant Sharma" w:date="2022-11-07T13:35:00Z"/>
              </w:rPr>
            </w:pPr>
            <w:ins w:id="453" w:author="Prashant Sharma" w:date="2022-11-07T13:35: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4FB47F71" w14:textId="77777777" w:rsidR="008245E2" w:rsidRPr="001C0E1B" w:rsidRDefault="008245E2" w:rsidP="00C855C9">
            <w:pPr>
              <w:pStyle w:val="TAN"/>
              <w:rPr>
                <w:ins w:id="454" w:author="Prashant Sharma" w:date="2022-11-07T13:35:00Z"/>
              </w:rPr>
            </w:pPr>
            <w:ins w:id="455" w:author="Prashant Sharma" w:date="2022-11-07T13:35: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p w14:paraId="5A89EA04" w14:textId="77777777" w:rsidR="008245E2" w:rsidRPr="001C0E1B" w:rsidRDefault="008245E2" w:rsidP="00C855C9">
            <w:pPr>
              <w:pStyle w:val="TAN"/>
              <w:rPr>
                <w:ins w:id="456" w:author="Prashant Sharma" w:date="2022-11-07T13:35:00Z"/>
              </w:rPr>
            </w:pPr>
            <w:ins w:id="457" w:author="Prashant Sharma" w:date="2022-11-07T13:35:00Z">
              <w:r w:rsidRPr="001C0E1B">
                <w:t>Note 6:</w:t>
              </w:r>
              <w:r w:rsidRPr="001C0E1B">
                <w:tab/>
                <w:t>Information about types of UE beam is given in B.2.1.3, and does not limit UE implementation or test system implementation</w:t>
              </w:r>
            </w:ins>
          </w:p>
        </w:tc>
      </w:tr>
    </w:tbl>
    <w:p w14:paraId="6D81BF9F" w14:textId="77777777" w:rsidR="008245E2" w:rsidRPr="001C0E1B" w:rsidRDefault="008245E2" w:rsidP="008245E2">
      <w:pPr>
        <w:rPr>
          <w:ins w:id="458" w:author="Prashant Sharma" w:date="2022-11-07T13:35:00Z"/>
        </w:rPr>
      </w:pPr>
    </w:p>
    <w:p w14:paraId="25A121FC" w14:textId="4F739598" w:rsidR="008245E2" w:rsidRPr="001C0E1B" w:rsidRDefault="00544DC3" w:rsidP="008245E2">
      <w:pPr>
        <w:pStyle w:val="H6"/>
        <w:rPr>
          <w:ins w:id="459" w:author="Prashant Sharma" w:date="2022-11-07T13:35:00Z"/>
          <w:snapToGrid w:val="0"/>
        </w:rPr>
      </w:pPr>
      <w:ins w:id="460" w:author="Prashant Sharma" w:date="2022-11-07T13:37:00Z">
        <w:r>
          <w:rPr>
            <w:snapToGrid w:val="0"/>
          </w:rPr>
          <w:t>A.7.3.2.X</w:t>
        </w:r>
      </w:ins>
      <w:ins w:id="461" w:author="Prashant Sharma" w:date="2022-11-07T13:35:00Z">
        <w:r w:rsidR="008245E2" w:rsidRPr="001C0E1B">
          <w:rPr>
            <w:snapToGrid w:val="0"/>
          </w:rPr>
          <w:t>.1.3</w:t>
        </w:r>
        <w:r w:rsidR="008245E2" w:rsidRPr="001C0E1B">
          <w:rPr>
            <w:snapToGrid w:val="0"/>
          </w:rPr>
          <w:tab/>
          <w:t>Test Requirements</w:t>
        </w:r>
      </w:ins>
    </w:p>
    <w:p w14:paraId="31A197B1" w14:textId="64734F48" w:rsidR="008245E2" w:rsidRPr="001C0E1B" w:rsidRDefault="008245E2" w:rsidP="008245E2">
      <w:pPr>
        <w:rPr>
          <w:ins w:id="462" w:author="Prashant Sharma" w:date="2022-11-07T13:35:00Z"/>
          <w:rFonts w:cs="v4.2.0"/>
        </w:rPr>
      </w:pPr>
      <w:ins w:id="463" w:author="Prashant Sharma" w:date="2022-11-07T13:35:00Z">
        <w:r w:rsidRPr="001C0E1B">
          <w:rPr>
            <w:rFonts w:cs="v4.2.0"/>
          </w:rPr>
          <w:t xml:space="preserve">The UE shall start to transmit the PRACH to Cell 2 less than </w:t>
        </w:r>
      </w:ins>
      <w:ins w:id="464" w:author="Prashant Sharma" w:date="2022-11-07T13:42:00Z">
        <w:r w:rsidR="003B1364">
          <w:rPr>
            <w:rFonts w:cs="v4.2.0"/>
          </w:rPr>
          <w:t>4040</w:t>
        </w:r>
      </w:ins>
      <w:ins w:id="465" w:author="Prashant Sharma" w:date="2022-11-07T13:35:00Z">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w:t>
        </w:r>
      </w:ins>
    </w:p>
    <w:p w14:paraId="1F451E4B" w14:textId="77777777" w:rsidR="008245E2" w:rsidRPr="001C0E1B" w:rsidRDefault="008245E2" w:rsidP="008245E2">
      <w:pPr>
        <w:rPr>
          <w:ins w:id="466" w:author="Prashant Sharma" w:date="2022-11-07T13:35:00Z"/>
          <w:rFonts w:cs="v4.2.0"/>
        </w:rPr>
      </w:pPr>
      <w:ins w:id="467" w:author="Prashant Sharma" w:date="2022-11-07T13:35:00Z">
        <w:r w:rsidRPr="001C0E1B">
          <w:rPr>
            <w:rFonts w:cs="v4.2.0"/>
          </w:rPr>
          <w:t>The rate of correct RRC connection release redirection to NR observed during repeated tests shall be at least 90%.</w:t>
        </w:r>
      </w:ins>
    </w:p>
    <w:p w14:paraId="39A7F78B" w14:textId="77777777" w:rsidR="008245E2" w:rsidRPr="001C0E1B" w:rsidRDefault="008245E2" w:rsidP="008245E2">
      <w:pPr>
        <w:pStyle w:val="NO"/>
        <w:rPr>
          <w:ins w:id="468" w:author="Prashant Sharma" w:date="2022-11-07T13:35:00Z"/>
        </w:rPr>
      </w:pPr>
      <w:ins w:id="469" w:author="Prashant Sharma" w:date="2022-11-07T13:35:00Z">
        <w:r w:rsidRPr="001C0E1B">
          <w:t>NOTE:</w:t>
        </w:r>
        <w:r w:rsidRPr="001C0E1B">
          <w:tab/>
          <w:t>The redirection delay can be expressed as:</w:t>
        </w:r>
      </w:ins>
    </w:p>
    <w:p w14:paraId="7BD0503B" w14:textId="77777777" w:rsidR="008245E2" w:rsidRPr="001C0E1B" w:rsidRDefault="008245E2" w:rsidP="008245E2">
      <w:pPr>
        <w:pStyle w:val="EQ"/>
        <w:rPr>
          <w:ins w:id="470" w:author="Prashant Sharma" w:date="2022-11-07T13:35:00Z"/>
          <w:rFonts w:cs="v4.2.0"/>
        </w:rPr>
      </w:pPr>
      <w:ins w:id="471" w:author="Prashant Sharma" w:date="2022-11-07T13:35:00Z">
        <w:r w:rsidRPr="001C0E1B">
          <w:tab/>
          <w:t>T</w:t>
        </w:r>
        <w:r w:rsidRPr="001C0E1B">
          <w:rPr>
            <w:vertAlign w:val="subscript"/>
          </w:rPr>
          <w:t>connection_release_redirect_NR</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identify-NR </w:t>
        </w:r>
        <w:r w:rsidRPr="001C0E1B">
          <w:rPr>
            <w:rFonts w:cs="v4.2.0"/>
          </w:rPr>
          <w:t>+ T</w:t>
        </w:r>
        <w:r w:rsidRPr="001C0E1B">
          <w:rPr>
            <w:rFonts w:cs="v4.2.0"/>
            <w:vertAlign w:val="subscript"/>
          </w:rPr>
          <w:t xml:space="preserve">SI-NR </w:t>
        </w:r>
        <w:r w:rsidRPr="001C0E1B">
          <w:rPr>
            <w:rFonts w:cs="v4.2.0"/>
          </w:rPr>
          <w:t>+ T</w:t>
        </w:r>
        <w:r w:rsidRPr="001C0E1B">
          <w:rPr>
            <w:rFonts w:cs="v4.2.0"/>
            <w:vertAlign w:val="subscript"/>
          </w:rPr>
          <w:t>RACH</w:t>
        </w:r>
        <w:r w:rsidRPr="001C0E1B">
          <w:rPr>
            <w:rFonts w:cs="v4.2.0"/>
          </w:rPr>
          <w:t>,</w:t>
        </w:r>
      </w:ins>
    </w:p>
    <w:p w14:paraId="01A2E53E" w14:textId="77777777" w:rsidR="008245E2" w:rsidRPr="001C0E1B" w:rsidRDefault="008245E2" w:rsidP="008245E2">
      <w:pPr>
        <w:pStyle w:val="B1"/>
        <w:rPr>
          <w:ins w:id="472" w:author="Prashant Sharma" w:date="2022-11-07T13:35:00Z"/>
        </w:rPr>
      </w:pPr>
      <w:ins w:id="473" w:author="Prashant Sharma" w:date="2022-11-07T13:35:00Z">
        <w:r w:rsidRPr="001C0E1B">
          <w:t>where:</w:t>
        </w:r>
      </w:ins>
    </w:p>
    <w:p w14:paraId="61412E19" w14:textId="77777777" w:rsidR="008245E2" w:rsidRPr="001C0E1B" w:rsidRDefault="008245E2" w:rsidP="008245E2">
      <w:pPr>
        <w:pStyle w:val="B1"/>
        <w:rPr>
          <w:ins w:id="474" w:author="Prashant Sharma" w:date="2022-11-07T13:35:00Z"/>
        </w:rPr>
      </w:pPr>
      <w:ins w:id="475" w:author="Prashant Sharma" w:date="2022-11-07T13:35:00Z">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t xml:space="preserve">= 110 </w:t>
        </w:r>
        <w:proofErr w:type="spellStart"/>
        <w:r w:rsidRPr="001C0E1B">
          <w:t>ms</w:t>
        </w:r>
        <w:proofErr w:type="spellEnd"/>
        <w:r w:rsidRPr="001C0E1B">
          <w:t xml:space="preserve"> </w:t>
        </w:r>
        <w:r w:rsidRPr="001C0E1B">
          <w:rPr>
            <w:rFonts w:cs="v4.2.0"/>
            <w:bCs/>
          </w:rPr>
          <w:t>in the test</w:t>
        </w:r>
        <w:r w:rsidRPr="001C0E1B">
          <w:t>.</w:t>
        </w:r>
      </w:ins>
    </w:p>
    <w:p w14:paraId="1C92663A" w14:textId="3AF676B5" w:rsidR="008245E2" w:rsidRPr="001C0E1B" w:rsidRDefault="008245E2" w:rsidP="008245E2">
      <w:pPr>
        <w:pStyle w:val="B1"/>
        <w:rPr>
          <w:ins w:id="476" w:author="Prashant Sharma" w:date="2022-11-07T13:35:00Z"/>
        </w:rPr>
      </w:pPr>
      <w:ins w:id="477" w:author="Prashant Sharma" w:date="2022-11-07T13:35:00Z">
        <w:r w:rsidRPr="001C0E1B">
          <w:tab/>
        </w:r>
        <w:proofErr w:type="spellStart"/>
        <w:r w:rsidRPr="001C0E1B">
          <w:t>T</w:t>
        </w:r>
        <w:r w:rsidRPr="001C0E1B">
          <w:rPr>
            <w:vertAlign w:val="subscript"/>
          </w:rPr>
          <w:t>identify</w:t>
        </w:r>
        <w:proofErr w:type="spellEnd"/>
        <w:r w:rsidRPr="001C0E1B">
          <w:rPr>
            <w:vertAlign w:val="subscript"/>
          </w:rPr>
          <w:t>-NR</w:t>
        </w:r>
        <w:r w:rsidRPr="001C0E1B">
          <w:t xml:space="preserve"> = </w:t>
        </w:r>
      </w:ins>
      <w:ins w:id="478" w:author="Prashant Sharma" w:date="2022-11-07T13:41:00Z">
        <w:r w:rsidR="006F2EC2">
          <w:t>264</w:t>
        </w:r>
      </w:ins>
      <w:ins w:id="479" w:author="Prashant Sharma" w:date="2022-11-07T13:35:00Z">
        <w:r w:rsidRPr="001C0E1B">
          <w:t xml:space="preserve">0 </w:t>
        </w:r>
        <w:proofErr w:type="spellStart"/>
        <w:r w:rsidRPr="001C0E1B">
          <w:t>ms</w:t>
        </w:r>
        <w:proofErr w:type="spellEnd"/>
        <w:r w:rsidRPr="001C0E1B" w:rsidDel="00543ADA">
          <w:t xml:space="preserve"> </w:t>
        </w:r>
        <w:r w:rsidRPr="001C0E1B">
          <w:t>in the test.</w:t>
        </w:r>
      </w:ins>
    </w:p>
    <w:p w14:paraId="376888A7" w14:textId="77777777" w:rsidR="008245E2" w:rsidRPr="001C0E1B" w:rsidRDefault="008245E2" w:rsidP="008245E2">
      <w:pPr>
        <w:pStyle w:val="B1"/>
        <w:rPr>
          <w:ins w:id="480" w:author="Prashant Sharma" w:date="2022-11-07T13:35:00Z"/>
        </w:rPr>
      </w:pPr>
      <w:ins w:id="481" w:author="Prashant Sharma" w:date="2022-11-07T13:35:00Z">
        <w:r w:rsidRPr="001C0E1B">
          <w:tab/>
          <w:t>T</w:t>
        </w:r>
        <w:r w:rsidRPr="001C0E1B">
          <w:rPr>
            <w:vertAlign w:val="subscript"/>
          </w:rPr>
          <w:t>SI-NR</w:t>
        </w:r>
        <w:r w:rsidRPr="001C0E1B">
          <w:t xml:space="preserve"> = 1280 </w:t>
        </w:r>
        <w:proofErr w:type="spellStart"/>
        <w:r w:rsidRPr="001C0E1B">
          <w:t>ms</w:t>
        </w:r>
        <w:proofErr w:type="spellEnd"/>
        <w:r w:rsidRPr="001C0E1B">
          <w:t>, it is the time required for receiving all the relevant system information as defined in TS 38.331 for the target NR cell.</w:t>
        </w:r>
      </w:ins>
    </w:p>
    <w:p w14:paraId="404F3061" w14:textId="77777777" w:rsidR="008245E2" w:rsidRPr="001C0E1B" w:rsidRDefault="008245E2" w:rsidP="008245E2">
      <w:pPr>
        <w:pStyle w:val="B1"/>
        <w:rPr>
          <w:ins w:id="482" w:author="Prashant Sharma" w:date="2022-11-07T13:35:00Z"/>
        </w:rPr>
      </w:pPr>
      <w:ins w:id="483" w:author="Prashant Sharma" w:date="2022-11-07T13:35:00Z">
        <w:r w:rsidRPr="001C0E1B">
          <w:tab/>
          <w:t>T</w:t>
        </w:r>
        <w:r w:rsidRPr="001C0E1B">
          <w:rPr>
            <w:vertAlign w:val="subscript"/>
          </w:rPr>
          <w:t>RACH</w:t>
        </w:r>
        <w:r w:rsidRPr="001C0E1B">
          <w:t xml:space="preserve"> = 10 </w:t>
        </w:r>
        <w:proofErr w:type="spellStart"/>
        <w:r w:rsidRPr="001C0E1B">
          <w:t>ms</w:t>
        </w:r>
        <w:proofErr w:type="spellEnd"/>
        <w:r w:rsidRPr="001C0E1B">
          <w:t xml:space="preserve"> in the test.</w:t>
        </w:r>
      </w:ins>
    </w:p>
    <w:p w14:paraId="38FFDE8B" w14:textId="3DD3F614" w:rsidR="008245E2" w:rsidRPr="001C0E1B" w:rsidRDefault="008245E2" w:rsidP="008245E2">
      <w:pPr>
        <w:rPr>
          <w:ins w:id="484" w:author="Prashant Sharma" w:date="2022-11-07T13:35:00Z"/>
          <w:noProof/>
        </w:rPr>
      </w:pPr>
      <w:ins w:id="485" w:author="Prashant Sharma" w:date="2022-11-07T13:35:00Z">
        <w:r w:rsidRPr="001C0E1B">
          <w:t xml:space="preserve">This gives a total of </w:t>
        </w:r>
      </w:ins>
      <w:ins w:id="486" w:author="Prashant Sharma" w:date="2022-11-07T13:41:00Z">
        <w:r w:rsidR="003B1364">
          <w:t>4040</w:t>
        </w:r>
      </w:ins>
      <w:ins w:id="487" w:author="Prashant Sharma" w:date="2022-11-07T13:35:00Z">
        <w:r w:rsidRPr="001C0E1B">
          <w:t xml:space="preserve"> </w:t>
        </w:r>
        <w:proofErr w:type="spellStart"/>
        <w:r w:rsidRPr="001C0E1B">
          <w:t>ms</w:t>
        </w:r>
        <w:proofErr w:type="spellEnd"/>
        <w:r w:rsidRPr="001C0E1B">
          <w:t>.</w:t>
        </w:r>
      </w:ins>
    </w:p>
    <w:p w14:paraId="17B274B4" w14:textId="77777777" w:rsidR="001918A5" w:rsidRPr="001918A5" w:rsidRDefault="001918A5" w:rsidP="001918A5">
      <w:pPr>
        <w:rPr>
          <w:lang w:eastAsia="zh-CN"/>
        </w:rPr>
      </w:pPr>
    </w:p>
    <w:p w14:paraId="2EE98FB6" w14:textId="77777777" w:rsidR="002A6E0F" w:rsidRPr="002A6E0F" w:rsidRDefault="002A6E0F" w:rsidP="002A6E0F">
      <w:pPr>
        <w:rPr>
          <w:lang w:eastAsia="zh-CN"/>
        </w:rPr>
      </w:pPr>
    </w:p>
    <w:p w14:paraId="5C0B123E" w14:textId="3420D86F" w:rsidR="00354777" w:rsidRDefault="00354777" w:rsidP="0035477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06671" w14:textId="77777777" w:rsidR="006463BE" w:rsidRDefault="006463BE">
      <w:r>
        <w:separator/>
      </w:r>
    </w:p>
  </w:endnote>
  <w:endnote w:type="continuationSeparator" w:id="0">
    <w:p w14:paraId="12565B35" w14:textId="77777777" w:rsidR="006463BE" w:rsidRDefault="006463BE">
      <w:r>
        <w:continuationSeparator/>
      </w:r>
    </w:p>
  </w:endnote>
  <w:endnote w:type="continuationNotice" w:id="1">
    <w:p w14:paraId="0DF15F20" w14:textId="77777777" w:rsidR="006463BE" w:rsidRDefault="006463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CD83B" w14:textId="77777777" w:rsidR="006463BE" w:rsidRDefault="006463BE">
      <w:r>
        <w:separator/>
      </w:r>
    </w:p>
  </w:footnote>
  <w:footnote w:type="continuationSeparator" w:id="0">
    <w:p w14:paraId="40D5ED94" w14:textId="77777777" w:rsidR="006463BE" w:rsidRDefault="006463BE">
      <w:r>
        <w:continuationSeparator/>
      </w:r>
    </w:p>
  </w:footnote>
  <w:footnote w:type="continuationNotice" w:id="1">
    <w:p w14:paraId="55B7E1E4" w14:textId="77777777" w:rsidR="006463BE" w:rsidRDefault="006463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E1F3140"/>
    <w:multiLevelType w:val="hybridMultilevel"/>
    <w:tmpl w:val="63BC9688"/>
    <w:lvl w:ilvl="0" w:tplc="16C25B0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9696697">
    <w:abstractNumId w:val="1"/>
  </w:num>
  <w:num w:numId="2" w16cid:durableId="195914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AB"/>
    <w:rsid w:val="00051034"/>
    <w:rsid w:val="00051F82"/>
    <w:rsid w:val="000902B8"/>
    <w:rsid w:val="000A1CE5"/>
    <w:rsid w:val="000A38F2"/>
    <w:rsid w:val="000A4B17"/>
    <w:rsid w:val="000A6394"/>
    <w:rsid w:val="000B7FED"/>
    <w:rsid w:val="000C038A"/>
    <w:rsid w:val="000C6598"/>
    <w:rsid w:val="000D200E"/>
    <w:rsid w:val="000D44B3"/>
    <w:rsid w:val="000D7462"/>
    <w:rsid w:val="000F1A4A"/>
    <w:rsid w:val="000F298B"/>
    <w:rsid w:val="00102359"/>
    <w:rsid w:val="00124E50"/>
    <w:rsid w:val="001272B0"/>
    <w:rsid w:val="00145D43"/>
    <w:rsid w:val="00150164"/>
    <w:rsid w:val="00152226"/>
    <w:rsid w:val="00157469"/>
    <w:rsid w:val="001836FC"/>
    <w:rsid w:val="0018490F"/>
    <w:rsid w:val="00185416"/>
    <w:rsid w:val="0019177B"/>
    <w:rsid w:val="001918A5"/>
    <w:rsid w:val="00192C46"/>
    <w:rsid w:val="00195819"/>
    <w:rsid w:val="001A08B3"/>
    <w:rsid w:val="001A0E4F"/>
    <w:rsid w:val="001A115D"/>
    <w:rsid w:val="001A18D8"/>
    <w:rsid w:val="001A7B60"/>
    <w:rsid w:val="001B448A"/>
    <w:rsid w:val="001B52F0"/>
    <w:rsid w:val="001B7A65"/>
    <w:rsid w:val="001C300C"/>
    <w:rsid w:val="001C73EC"/>
    <w:rsid w:val="001D0306"/>
    <w:rsid w:val="001D2951"/>
    <w:rsid w:val="001D5974"/>
    <w:rsid w:val="001E41F3"/>
    <w:rsid w:val="00210D96"/>
    <w:rsid w:val="002336A7"/>
    <w:rsid w:val="00234F21"/>
    <w:rsid w:val="00236FC7"/>
    <w:rsid w:val="002472BC"/>
    <w:rsid w:val="0026004D"/>
    <w:rsid w:val="00260214"/>
    <w:rsid w:val="002640DD"/>
    <w:rsid w:val="00275D12"/>
    <w:rsid w:val="00284FEB"/>
    <w:rsid w:val="002860C4"/>
    <w:rsid w:val="00296F3E"/>
    <w:rsid w:val="002A6E0F"/>
    <w:rsid w:val="002A7E31"/>
    <w:rsid w:val="002B0A52"/>
    <w:rsid w:val="002B2957"/>
    <w:rsid w:val="002B5741"/>
    <w:rsid w:val="002C0C6C"/>
    <w:rsid w:val="002D6D8E"/>
    <w:rsid w:val="002E472E"/>
    <w:rsid w:val="002F7771"/>
    <w:rsid w:val="0030138C"/>
    <w:rsid w:val="00305409"/>
    <w:rsid w:val="0031620C"/>
    <w:rsid w:val="003339FD"/>
    <w:rsid w:val="003473A4"/>
    <w:rsid w:val="00351E44"/>
    <w:rsid w:val="00352CAF"/>
    <w:rsid w:val="00354777"/>
    <w:rsid w:val="00354ABA"/>
    <w:rsid w:val="003609EF"/>
    <w:rsid w:val="0036231A"/>
    <w:rsid w:val="00374DD4"/>
    <w:rsid w:val="003866E2"/>
    <w:rsid w:val="003B1364"/>
    <w:rsid w:val="003D4C70"/>
    <w:rsid w:val="003E1A36"/>
    <w:rsid w:val="003E36CE"/>
    <w:rsid w:val="003F30F1"/>
    <w:rsid w:val="00410371"/>
    <w:rsid w:val="004177DE"/>
    <w:rsid w:val="00420C4F"/>
    <w:rsid w:val="004242F1"/>
    <w:rsid w:val="004258A2"/>
    <w:rsid w:val="00441056"/>
    <w:rsid w:val="00447AF1"/>
    <w:rsid w:val="00450855"/>
    <w:rsid w:val="00470D00"/>
    <w:rsid w:val="00481138"/>
    <w:rsid w:val="00481864"/>
    <w:rsid w:val="004B0925"/>
    <w:rsid w:val="004B1535"/>
    <w:rsid w:val="004B4767"/>
    <w:rsid w:val="004B75B7"/>
    <w:rsid w:val="004F1AB6"/>
    <w:rsid w:val="00502E87"/>
    <w:rsid w:val="005141D9"/>
    <w:rsid w:val="0051580D"/>
    <w:rsid w:val="005170AE"/>
    <w:rsid w:val="005307E8"/>
    <w:rsid w:val="00544DC3"/>
    <w:rsid w:val="00547111"/>
    <w:rsid w:val="0055417A"/>
    <w:rsid w:val="00557740"/>
    <w:rsid w:val="005619A9"/>
    <w:rsid w:val="00585DEC"/>
    <w:rsid w:val="00592D74"/>
    <w:rsid w:val="005A2FC8"/>
    <w:rsid w:val="005E0015"/>
    <w:rsid w:val="005E2C44"/>
    <w:rsid w:val="005F1F03"/>
    <w:rsid w:val="006129F3"/>
    <w:rsid w:val="00614C41"/>
    <w:rsid w:val="006152EA"/>
    <w:rsid w:val="00621188"/>
    <w:rsid w:val="006257ED"/>
    <w:rsid w:val="00625B69"/>
    <w:rsid w:val="00626F12"/>
    <w:rsid w:val="006463BE"/>
    <w:rsid w:val="00653DE4"/>
    <w:rsid w:val="00657DFF"/>
    <w:rsid w:val="006649D7"/>
    <w:rsid w:val="00665C47"/>
    <w:rsid w:val="0067420B"/>
    <w:rsid w:val="006777F2"/>
    <w:rsid w:val="0068455B"/>
    <w:rsid w:val="00695808"/>
    <w:rsid w:val="006A1746"/>
    <w:rsid w:val="006A5AA6"/>
    <w:rsid w:val="006B0DB8"/>
    <w:rsid w:val="006B46FB"/>
    <w:rsid w:val="006E1E76"/>
    <w:rsid w:val="006E21FB"/>
    <w:rsid w:val="006E4C91"/>
    <w:rsid w:val="006F2E61"/>
    <w:rsid w:val="006F2EC2"/>
    <w:rsid w:val="007230D4"/>
    <w:rsid w:val="00735782"/>
    <w:rsid w:val="00764D9C"/>
    <w:rsid w:val="007741E2"/>
    <w:rsid w:val="00781BD0"/>
    <w:rsid w:val="00791FF2"/>
    <w:rsid w:val="00792342"/>
    <w:rsid w:val="007977A8"/>
    <w:rsid w:val="007B512A"/>
    <w:rsid w:val="007B7158"/>
    <w:rsid w:val="007C1A68"/>
    <w:rsid w:val="007C2097"/>
    <w:rsid w:val="007D6A07"/>
    <w:rsid w:val="007E7C2B"/>
    <w:rsid w:val="007F48DB"/>
    <w:rsid w:val="007F5FE8"/>
    <w:rsid w:val="007F7259"/>
    <w:rsid w:val="008040A8"/>
    <w:rsid w:val="008048E1"/>
    <w:rsid w:val="00820424"/>
    <w:rsid w:val="0082276B"/>
    <w:rsid w:val="008245E2"/>
    <w:rsid w:val="008265CF"/>
    <w:rsid w:val="008279FA"/>
    <w:rsid w:val="00830AE3"/>
    <w:rsid w:val="00861010"/>
    <w:rsid w:val="008626E7"/>
    <w:rsid w:val="00870EE7"/>
    <w:rsid w:val="00883756"/>
    <w:rsid w:val="008863B9"/>
    <w:rsid w:val="008A1537"/>
    <w:rsid w:val="008A45A6"/>
    <w:rsid w:val="008B0624"/>
    <w:rsid w:val="008B0B72"/>
    <w:rsid w:val="008B3116"/>
    <w:rsid w:val="008B71E3"/>
    <w:rsid w:val="008C2B17"/>
    <w:rsid w:val="008C715F"/>
    <w:rsid w:val="008D3CCC"/>
    <w:rsid w:val="008F3789"/>
    <w:rsid w:val="008F686C"/>
    <w:rsid w:val="00901838"/>
    <w:rsid w:val="009035A4"/>
    <w:rsid w:val="009148DE"/>
    <w:rsid w:val="0093624E"/>
    <w:rsid w:val="0094005E"/>
    <w:rsid w:val="0094138D"/>
    <w:rsid w:val="00941E30"/>
    <w:rsid w:val="00941F5D"/>
    <w:rsid w:val="00953EE2"/>
    <w:rsid w:val="00962BD1"/>
    <w:rsid w:val="0097446D"/>
    <w:rsid w:val="009777D9"/>
    <w:rsid w:val="00991B88"/>
    <w:rsid w:val="009920D0"/>
    <w:rsid w:val="0099409B"/>
    <w:rsid w:val="009942CB"/>
    <w:rsid w:val="009A5753"/>
    <w:rsid w:val="009A579D"/>
    <w:rsid w:val="009A5E25"/>
    <w:rsid w:val="009B70BF"/>
    <w:rsid w:val="009C0D34"/>
    <w:rsid w:val="009C5D6F"/>
    <w:rsid w:val="009E3297"/>
    <w:rsid w:val="009E33C1"/>
    <w:rsid w:val="009E490C"/>
    <w:rsid w:val="009E637B"/>
    <w:rsid w:val="009E7805"/>
    <w:rsid w:val="009F0738"/>
    <w:rsid w:val="009F5080"/>
    <w:rsid w:val="009F734F"/>
    <w:rsid w:val="00A01D4F"/>
    <w:rsid w:val="00A02909"/>
    <w:rsid w:val="00A246B6"/>
    <w:rsid w:val="00A41F77"/>
    <w:rsid w:val="00A4509B"/>
    <w:rsid w:val="00A47E70"/>
    <w:rsid w:val="00A50CF0"/>
    <w:rsid w:val="00A70AF0"/>
    <w:rsid w:val="00A7287F"/>
    <w:rsid w:val="00A74664"/>
    <w:rsid w:val="00A7671C"/>
    <w:rsid w:val="00A76B09"/>
    <w:rsid w:val="00AA2CBC"/>
    <w:rsid w:val="00AB62F4"/>
    <w:rsid w:val="00AC0069"/>
    <w:rsid w:val="00AC2090"/>
    <w:rsid w:val="00AC5820"/>
    <w:rsid w:val="00AC6383"/>
    <w:rsid w:val="00AD1CD8"/>
    <w:rsid w:val="00AE068A"/>
    <w:rsid w:val="00AE5415"/>
    <w:rsid w:val="00AF58A4"/>
    <w:rsid w:val="00B1349C"/>
    <w:rsid w:val="00B20ED3"/>
    <w:rsid w:val="00B2316E"/>
    <w:rsid w:val="00B258BB"/>
    <w:rsid w:val="00B43EE4"/>
    <w:rsid w:val="00B47558"/>
    <w:rsid w:val="00B67B97"/>
    <w:rsid w:val="00B83E33"/>
    <w:rsid w:val="00B968C8"/>
    <w:rsid w:val="00BA3EC5"/>
    <w:rsid w:val="00BA51D9"/>
    <w:rsid w:val="00BB5DFC"/>
    <w:rsid w:val="00BC313D"/>
    <w:rsid w:val="00BC6E37"/>
    <w:rsid w:val="00BD279D"/>
    <w:rsid w:val="00BD6BB8"/>
    <w:rsid w:val="00BE41FF"/>
    <w:rsid w:val="00BE6EEC"/>
    <w:rsid w:val="00C1412D"/>
    <w:rsid w:val="00C147D2"/>
    <w:rsid w:val="00C2670E"/>
    <w:rsid w:val="00C30FA3"/>
    <w:rsid w:val="00C5585F"/>
    <w:rsid w:val="00C5652D"/>
    <w:rsid w:val="00C565D4"/>
    <w:rsid w:val="00C61B40"/>
    <w:rsid w:val="00C628CA"/>
    <w:rsid w:val="00C66BA2"/>
    <w:rsid w:val="00C8615F"/>
    <w:rsid w:val="00C870F6"/>
    <w:rsid w:val="00C8747F"/>
    <w:rsid w:val="00C92C3A"/>
    <w:rsid w:val="00C95985"/>
    <w:rsid w:val="00C96C9D"/>
    <w:rsid w:val="00CA27E1"/>
    <w:rsid w:val="00CA3E7B"/>
    <w:rsid w:val="00CA6B75"/>
    <w:rsid w:val="00CC0266"/>
    <w:rsid w:val="00CC44F2"/>
    <w:rsid w:val="00CC5026"/>
    <w:rsid w:val="00CC5868"/>
    <w:rsid w:val="00CC68D0"/>
    <w:rsid w:val="00CD127D"/>
    <w:rsid w:val="00CD47BF"/>
    <w:rsid w:val="00CD6173"/>
    <w:rsid w:val="00CE52C7"/>
    <w:rsid w:val="00CF0BF4"/>
    <w:rsid w:val="00CF4107"/>
    <w:rsid w:val="00D01FE3"/>
    <w:rsid w:val="00D03F9A"/>
    <w:rsid w:val="00D06D51"/>
    <w:rsid w:val="00D15B57"/>
    <w:rsid w:val="00D22751"/>
    <w:rsid w:val="00D24991"/>
    <w:rsid w:val="00D50255"/>
    <w:rsid w:val="00D66520"/>
    <w:rsid w:val="00D84AE9"/>
    <w:rsid w:val="00D962E8"/>
    <w:rsid w:val="00DA2CD2"/>
    <w:rsid w:val="00DB11C8"/>
    <w:rsid w:val="00DB3792"/>
    <w:rsid w:val="00DD7209"/>
    <w:rsid w:val="00DE34CF"/>
    <w:rsid w:val="00DF5B4F"/>
    <w:rsid w:val="00E12103"/>
    <w:rsid w:val="00E13F3D"/>
    <w:rsid w:val="00E155A7"/>
    <w:rsid w:val="00E20FFC"/>
    <w:rsid w:val="00E218FF"/>
    <w:rsid w:val="00E34898"/>
    <w:rsid w:val="00E600E3"/>
    <w:rsid w:val="00E62D1C"/>
    <w:rsid w:val="00E6356B"/>
    <w:rsid w:val="00E7150C"/>
    <w:rsid w:val="00E81356"/>
    <w:rsid w:val="00E81570"/>
    <w:rsid w:val="00E94D1B"/>
    <w:rsid w:val="00EA05BF"/>
    <w:rsid w:val="00EA2373"/>
    <w:rsid w:val="00EA271B"/>
    <w:rsid w:val="00EB09B7"/>
    <w:rsid w:val="00EB1236"/>
    <w:rsid w:val="00EE4CD0"/>
    <w:rsid w:val="00EE7D7C"/>
    <w:rsid w:val="00EF0664"/>
    <w:rsid w:val="00F06BC3"/>
    <w:rsid w:val="00F204C2"/>
    <w:rsid w:val="00F25D98"/>
    <w:rsid w:val="00F300FB"/>
    <w:rsid w:val="00F40F6D"/>
    <w:rsid w:val="00F42948"/>
    <w:rsid w:val="00F62D9B"/>
    <w:rsid w:val="00F652B2"/>
    <w:rsid w:val="00F7728E"/>
    <w:rsid w:val="00F849E9"/>
    <w:rsid w:val="00F874FE"/>
    <w:rsid w:val="00FB5F75"/>
    <w:rsid w:val="00FB6386"/>
    <w:rsid w:val="00FD0AC8"/>
    <w:rsid w:val="00FD720C"/>
    <w:rsid w:val="00FE7400"/>
    <w:rsid w:val="00FF39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942CB"/>
    <w:rPr>
      <w:rFonts w:ascii="Arial" w:hAnsi="Arial"/>
      <w:sz w:val="18"/>
      <w:lang w:val="en-GB" w:eastAsia="en-US"/>
    </w:rPr>
  </w:style>
  <w:style w:type="character" w:customStyle="1" w:styleId="TAHCar">
    <w:name w:val="TAH Car"/>
    <w:link w:val="TAH"/>
    <w:qFormat/>
    <w:rsid w:val="009942CB"/>
    <w:rPr>
      <w:rFonts w:ascii="Arial" w:hAnsi="Arial"/>
      <w:b/>
      <w:sz w:val="18"/>
      <w:lang w:val="en-GB" w:eastAsia="en-US"/>
    </w:rPr>
  </w:style>
  <w:style w:type="character" w:customStyle="1" w:styleId="B1Char">
    <w:name w:val="B1 Char"/>
    <w:link w:val="B1"/>
    <w:qFormat/>
    <w:rsid w:val="009942CB"/>
    <w:rPr>
      <w:rFonts w:ascii="Times New Roman" w:hAnsi="Times New Roman"/>
      <w:lang w:val="en-GB" w:eastAsia="en-US"/>
    </w:rPr>
  </w:style>
  <w:style w:type="character" w:customStyle="1" w:styleId="THChar">
    <w:name w:val="TH Char"/>
    <w:link w:val="TH"/>
    <w:qFormat/>
    <w:rsid w:val="009942CB"/>
    <w:rPr>
      <w:rFonts w:ascii="Arial" w:hAnsi="Arial"/>
      <w:b/>
      <w:lang w:val="en-GB" w:eastAsia="en-US"/>
    </w:rPr>
  </w:style>
  <w:style w:type="character" w:customStyle="1" w:styleId="TANChar">
    <w:name w:val="TAN Char"/>
    <w:link w:val="TAN"/>
    <w:qFormat/>
    <w:rsid w:val="009942CB"/>
    <w:rPr>
      <w:rFonts w:ascii="Arial" w:hAnsi="Arial"/>
      <w:sz w:val="18"/>
      <w:lang w:val="en-GB" w:eastAsia="en-US"/>
    </w:rPr>
  </w:style>
  <w:style w:type="character" w:customStyle="1" w:styleId="B2Char">
    <w:name w:val="B2 Char"/>
    <w:link w:val="B2"/>
    <w:qFormat/>
    <w:rsid w:val="009942CB"/>
    <w:rPr>
      <w:rFonts w:ascii="Times New Roman" w:hAnsi="Times New Roman"/>
      <w:lang w:val="en-GB" w:eastAsia="en-US"/>
    </w:rPr>
  </w:style>
  <w:style w:type="character" w:customStyle="1" w:styleId="apple-converted-space">
    <w:name w:val="apple-converted-space"/>
    <w:rsid w:val="006A1746"/>
  </w:style>
  <w:style w:type="character" w:customStyle="1" w:styleId="B3Char">
    <w:name w:val="B3 Char"/>
    <w:link w:val="B3"/>
    <w:qFormat/>
    <w:locked/>
    <w:rsid w:val="00DB3792"/>
    <w:rPr>
      <w:rFonts w:ascii="Times New Roman" w:hAnsi="Times New Roman"/>
      <w:lang w:val="en-GB" w:eastAsia="en-US"/>
    </w:rPr>
  </w:style>
  <w:style w:type="paragraph" w:styleId="Revision">
    <w:name w:val="Revision"/>
    <w:hidden/>
    <w:uiPriority w:val="99"/>
    <w:semiHidden/>
    <w:rsid w:val="004258A2"/>
    <w:rPr>
      <w:rFonts w:ascii="Times New Roman" w:hAnsi="Times New Roman"/>
      <w:lang w:val="en-GB" w:eastAsia="en-US"/>
    </w:rPr>
  </w:style>
  <w:style w:type="paragraph" w:styleId="ListParagraph">
    <w:name w:val="List Paragraph"/>
    <w:basedOn w:val="Normal"/>
    <w:uiPriority w:val="34"/>
    <w:qFormat/>
    <w:rsid w:val="00E12103"/>
    <w:pPr>
      <w:ind w:left="720"/>
      <w:contextualSpacing/>
    </w:p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F62D9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62D9B"/>
    <w:rPr>
      <w:rFonts w:ascii="Arial" w:hAnsi="Arial"/>
      <w:sz w:val="24"/>
      <w:lang w:val="en-GB" w:eastAsia="en-US"/>
    </w:rPr>
  </w:style>
  <w:style w:type="character" w:customStyle="1" w:styleId="B3Char2">
    <w:name w:val="B3 Char2"/>
    <w:basedOn w:val="DefaultParagraphFont"/>
    <w:qFormat/>
    <w:rsid w:val="00F62D9B"/>
    <w:rPr>
      <w:rFonts w:ascii="Times New Roman" w:hAnsi="Times New Roman"/>
      <w:lang w:val="en-GB" w:eastAsia="en-US"/>
    </w:rPr>
  </w:style>
  <w:style w:type="character" w:customStyle="1" w:styleId="EQChar">
    <w:name w:val="EQ Char"/>
    <w:link w:val="EQ"/>
    <w:qFormat/>
    <w:rsid w:val="00F62D9B"/>
    <w:rPr>
      <w:rFonts w:ascii="Times New Roman" w:hAnsi="Times New Roman"/>
      <w:noProof/>
      <w:lang w:val="en-GB" w:eastAsia="en-US"/>
    </w:rPr>
  </w:style>
  <w:style w:type="character" w:customStyle="1" w:styleId="normaltextrun">
    <w:name w:val="normaltextrun"/>
    <w:basedOn w:val="DefaultParagraphFont"/>
    <w:qFormat/>
    <w:rsid w:val="001918A5"/>
  </w:style>
  <w:style w:type="character" w:customStyle="1" w:styleId="H6Char">
    <w:name w:val="H6 Char"/>
    <w:link w:val="H6"/>
    <w:qFormat/>
    <w:rsid w:val="008245E2"/>
    <w:rPr>
      <w:rFonts w:ascii="Arial" w:hAnsi="Arial"/>
      <w:lang w:val="en-GB" w:eastAsia="en-US"/>
    </w:rPr>
  </w:style>
  <w:style w:type="character" w:customStyle="1" w:styleId="NOChar">
    <w:name w:val="NO Char"/>
    <w:link w:val="NO"/>
    <w:qFormat/>
    <w:rsid w:val="008245E2"/>
    <w:rPr>
      <w:rFonts w:ascii="Times New Roman" w:hAnsi="Times New Roman"/>
      <w:lang w:val="en-GB" w:eastAsia="en-US"/>
    </w:rPr>
  </w:style>
  <w:style w:type="character" w:customStyle="1" w:styleId="TALCar">
    <w:name w:val="TAL Car"/>
    <w:link w:val="TAL"/>
    <w:qFormat/>
    <w:rsid w:val="008245E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4</Pages>
  <Words>993</Words>
  <Characters>5502</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25</vt:i4>
      </vt:variant>
      <vt:variant>
        <vt:lpstr>Titre</vt:lpstr>
      </vt:variant>
      <vt:variant>
        <vt:i4>1</vt:i4>
      </vt:variant>
    </vt:vector>
  </HeadingPairs>
  <TitlesOfParts>
    <vt:vector size="27" baseType="lpstr">
      <vt:lpstr>MTG_TITLE</vt:lpstr>
      <vt:lpstr>Electronic Meeting, October 10 – October 19, 2022</vt:lpstr>
      <vt:lpstr>        &lt;Start of Change 1&gt;</vt:lpstr>
      <vt:lpstr>        9.2.5	Intrafrequency measurements without measurement gaps</vt:lpstr>
      <vt:lpstr>        &lt;End of Change 1&gt;</vt:lpstr>
      <vt:lpstr>        &lt;Start of Change 2&gt;</vt:lpstr>
      <vt:lpstr>        9.2A.5	Intra-frequency measurements without measurement gaps</vt:lpstr>
      <vt:lpstr>        &lt;End of Change 2&gt;</vt:lpstr>
      <vt:lpstr>        &lt;Start of Change 3&gt;</vt:lpstr>
      <vt:lpstr>        9.2.6	Intra-frequency measurements with measurement gaps</vt:lpstr>
      <vt:lpstr>        &lt;End of Change 3&gt;</vt:lpstr>
      <vt:lpstr>        &lt;Start of Change 4&gt;</vt:lpstr>
      <vt:lpstr>        9.2A.6	Intra-frequency measurements with measurement gaps</vt:lpstr>
      <vt:lpstr>        &lt;End of Change 4&gt;</vt:lpstr>
      <vt:lpstr>        &lt;Start of Change 5&gt;</vt:lpstr>
      <vt:lpstr>        9.3.4	Inter-frequency measurement with measurement gaps</vt:lpstr>
      <vt:lpstr>        &lt;End of Change 5&gt;</vt:lpstr>
      <vt:lpstr>        &lt;Start of Change 6&gt;</vt:lpstr>
      <vt:lpstr>        9.3A.4	Inter-frequency cell identification</vt:lpstr>
      <vt:lpstr>        &lt;End of Change 6&gt;</vt:lpstr>
      <vt:lpstr>        &lt;Start of Change 7&gt;</vt:lpstr>
      <vt:lpstr>        9.3.9	Inter frequency measurements without measurement gaps</vt:lpstr>
      <vt:lpstr>        &lt;End of Change 7&gt;</vt:lpstr>
      <vt:lpstr>        &lt;Start of Change 8&gt;</vt:lpstr>
      <vt:lpstr>        9.3A.4	Inter-frequency cell identification</vt:lpstr>
      <vt:lpstr>        &lt;End of Change 8&gt;</vt:lpstr>
      <vt:lpstr>MTG_TITLE</vt:lpstr>
    </vt:vector>
  </TitlesOfParts>
  <Company>3GPP Support Team</Company>
  <LinksUpToDate>false</LinksUpToDate>
  <CharactersWithSpaces>6483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224</cp:revision>
  <cp:lastPrinted>1900-01-01T08:00:00Z</cp:lastPrinted>
  <dcterms:created xsi:type="dcterms:W3CDTF">2020-02-03T08:32:00Z</dcterms:created>
  <dcterms:modified xsi:type="dcterms:W3CDTF">2022-11-07T23:59:00Z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